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C7BD7" w14:textId="23712970" w:rsidR="00494B44" w:rsidRDefault="00494B44" w:rsidP="00736CA8">
      <w:pPr>
        <w:pStyle w:val="CRCoverPage"/>
        <w:tabs>
          <w:tab w:val="right" w:pos="9639"/>
        </w:tabs>
        <w:spacing w:after="0"/>
        <w:rPr>
          <w:b/>
          <w:i/>
          <w:noProof/>
          <w:sz w:val="28"/>
        </w:rPr>
      </w:pPr>
      <w:r>
        <w:rPr>
          <w:b/>
          <w:noProof/>
          <w:sz w:val="24"/>
        </w:rPr>
        <w:t>3GPP TSG</w:t>
      </w:r>
      <w:r w:rsidRPr="00FB5EDD">
        <w:rPr>
          <w:b/>
          <w:noProof/>
          <w:sz w:val="24"/>
        </w:rPr>
        <w:t>-RAN WG4 Meeting #11</w:t>
      </w:r>
      <w:r>
        <w:rPr>
          <w:b/>
          <w:noProof/>
          <w:sz w:val="24"/>
        </w:rPr>
        <w:t>2</w:t>
      </w:r>
      <w:r>
        <w:rPr>
          <w:b/>
          <w:i/>
          <w:noProof/>
          <w:sz w:val="28"/>
        </w:rPr>
        <w:tab/>
        <w:t>R4-24</w:t>
      </w:r>
      <w:r w:rsidR="000D409F">
        <w:rPr>
          <w:b/>
          <w:i/>
          <w:noProof/>
          <w:sz w:val="28"/>
        </w:rPr>
        <w:t>11216</w:t>
      </w:r>
    </w:p>
    <w:p w14:paraId="5F27CA62" w14:textId="77777777" w:rsidR="00494B44" w:rsidRPr="0078113D" w:rsidRDefault="00494B44" w:rsidP="00494B44">
      <w:pPr>
        <w:pStyle w:val="CRCoverPage"/>
        <w:outlineLvl w:val="0"/>
        <w:rPr>
          <w:b/>
          <w:noProof/>
          <w:sz w:val="24"/>
        </w:rPr>
      </w:pPr>
      <w:r>
        <w:rPr>
          <w:rFonts w:cs="Arial"/>
          <w:b/>
          <w:sz w:val="24"/>
          <w:szCs w:val="24"/>
          <w:lang w:eastAsia="zh-CN"/>
        </w:rPr>
        <w:t>Maastricht</w:t>
      </w:r>
      <w:r w:rsidRPr="0078113D">
        <w:rPr>
          <w:rFonts w:cs="Arial"/>
          <w:b/>
          <w:sz w:val="24"/>
          <w:szCs w:val="24"/>
          <w:lang w:eastAsia="zh-CN"/>
        </w:rPr>
        <w:t xml:space="preserve">, </w:t>
      </w:r>
      <w:r>
        <w:rPr>
          <w:rFonts w:cs="Arial"/>
          <w:b/>
          <w:sz w:val="24"/>
          <w:szCs w:val="24"/>
          <w:lang w:eastAsia="zh-CN"/>
        </w:rPr>
        <w:t>Netherland</w:t>
      </w:r>
      <w:r w:rsidRPr="0078113D">
        <w:rPr>
          <w:rFonts w:cs="Arial"/>
          <w:b/>
          <w:sz w:val="24"/>
          <w:szCs w:val="24"/>
          <w:lang w:eastAsia="zh-CN"/>
        </w:rPr>
        <w:t xml:space="preserve">, </w:t>
      </w:r>
      <w:r>
        <w:rPr>
          <w:rFonts w:cs="Arial"/>
          <w:b/>
          <w:sz w:val="24"/>
          <w:szCs w:val="24"/>
          <w:lang w:eastAsia="zh-CN"/>
        </w:rPr>
        <w:t>August</w:t>
      </w:r>
      <w:r w:rsidRPr="0078113D">
        <w:rPr>
          <w:rFonts w:cs="Arial"/>
          <w:b/>
          <w:sz w:val="24"/>
          <w:szCs w:val="24"/>
          <w:lang w:eastAsia="zh-CN"/>
        </w:rPr>
        <w:t xml:space="preserve"> </w:t>
      </w:r>
      <w:r>
        <w:rPr>
          <w:rFonts w:cs="Arial"/>
          <w:b/>
          <w:sz w:val="24"/>
          <w:szCs w:val="24"/>
          <w:lang w:eastAsia="zh-CN"/>
        </w:rPr>
        <w:t>19</w:t>
      </w:r>
      <w:r w:rsidRPr="0078113D">
        <w:rPr>
          <w:rFonts w:cs="Arial"/>
          <w:b/>
          <w:sz w:val="24"/>
          <w:szCs w:val="24"/>
          <w:lang w:eastAsia="zh-CN"/>
        </w:rPr>
        <w:t xml:space="preserve"> –</w:t>
      </w:r>
      <w:r>
        <w:rPr>
          <w:rFonts w:cs="Arial"/>
          <w:b/>
          <w:sz w:val="24"/>
          <w:szCs w:val="24"/>
          <w:lang w:eastAsia="zh-CN"/>
        </w:rPr>
        <w:t xml:space="preserve"> </w:t>
      </w:r>
      <w:r w:rsidRPr="0078113D">
        <w:rPr>
          <w:rFonts w:cs="Arial"/>
          <w:b/>
          <w:sz w:val="24"/>
          <w:szCs w:val="24"/>
          <w:lang w:eastAsia="zh-CN"/>
        </w:rPr>
        <w:t>2</w:t>
      </w:r>
      <w:r>
        <w:rPr>
          <w:rFonts w:cs="Arial"/>
          <w:b/>
          <w:sz w:val="24"/>
          <w:szCs w:val="24"/>
          <w:lang w:eastAsia="zh-CN"/>
        </w:rPr>
        <w:t>3</w:t>
      </w:r>
      <w:r w:rsidRPr="0078113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37FC2DCB" w:rsidR="0097679B" w:rsidRPr="00410371" w:rsidRDefault="00494B44" w:rsidP="00477660">
            <w:pPr>
              <w:pStyle w:val="CRCoverPage"/>
              <w:spacing w:after="0"/>
              <w:jc w:val="right"/>
              <w:rPr>
                <w:b/>
                <w:noProof/>
                <w:sz w:val="28"/>
              </w:rPr>
            </w:pPr>
            <w:fldSimple w:instr=" DOCPROPERTY  Spec#  \* MERGEFORMAT ">
              <w:r w:rsidR="0097679B" w:rsidRPr="00410371">
                <w:rPr>
                  <w:b/>
                  <w:noProof/>
                  <w:sz w:val="28"/>
                </w:rPr>
                <w:t>38.1</w:t>
              </w:r>
            </w:fldSimple>
            <w:r w:rsidR="004C1509">
              <w:rPr>
                <w:b/>
                <w:noProof/>
                <w:sz w:val="28"/>
              </w:rPr>
              <w:t>4</w:t>
            </w:r>
            <w:r w:rsidR="00616D89">
              <w:rPr>
                <w:b/>
                <w:noProof/>
                <w:sz w:val="28"/>
              </w:rPr>
              <w:t>1-1</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494B44" w:rsidP="004C1509">
            <w:pPr>
              <w:pStyle w:val="CRCoverPage"/>
              <w:spacing w:after="0"/>
              <w:jc w:val="center"/>
              <w:rPr>
                <w:noProof/>
              </w:rPr>
            </w:pPr>
            <w:fldSimple w:instr=" DOCPROPERTY  Revision  \* MERGEFORMAT ">
              <w:r w:rsidR="004C1509" w:rsidRPr="00410371">
                <w:rPr>
                  <w:b/>
                  <w:noProof/>
                  <w:sz w:val="28"/>
                </w:rPr>
                <w:t>-</w:t>
              </w:r>
            </w:fldSimple>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494B44" w:rsidP="00477660">
            <w:pPr>
              <w:pStyle w:val="CRCoverPage"/>
              <w:spacing w:after="0"/>
              <w:jc w:val="center"/>
              <w:rPr>
                <w:b/>
                <w:noProof/>
              </w:rPr>
            </w:pPr>
            <w:fldSimple w:instr=" DOCPROPERTY  Revision  \* MERGEFORMAT ">
              <w:r w:rsidR="0097679B" w:rsidRPr="00410371">
                <w:rPr>
                  <w:b/>
                  <w:noProof/>
                  <w:sz w:val="28"/>
                </w:rPr>
                <w:t>-</w:t>
              </w:r>
            </w:fldSimple>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0A4F7AF3" w:rsidR="0097679B" w:rsidRPr="00410371" w:rsidRDefault="00494B44" w:rsidP="00477660">
            <w:pPr>
              <w:pStyle w:val="CRCoverPage"/>
              <w:spacing w:after="0"/>
              <w:jc w:val="center"/>
              <w:rPr>
                <w:noProof/>
                <w:sz w:val="28"/>
              </w:rPr>
            </w:pPr>
            <w:fldSimple w:instr=" DOCPROPERTY  Version  \* MERGEFORMAT ">
              <w:r w:rsidR="0097679B" w:rsidRPr="00410371">
                <w:rPr>
                  <w:b/>
                  <w:noProof/>
                  <w:sz w:val="28"/>
                </w:rPr>
                <w:t>18.</w:t>
              </w:r>
              <w:r w:rsidR="002A35AD">
                <w:rPr>
                  <w:b/>
                  <w:noProof/>
                  <w:sz w:val="28"/>
                </w:rPr>
                <w:t>6</w:t>
              </w:r>
              <w:r w:rsidR="0097679B" w:rsidRPr="00410371">
                <w:rPr>
                  <w:b/>
                  <w:noProof/>
                  <w:sz w:val="28"/>
                </w:rPr>
                <w:t>.0</w:t>
              </w:r>
            </w:fldSimple>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77777777" w:rsidR="0097679B" w:rsidRDefault="0097679B" w:rsidP="00477660">
            <w:pPr>
              <w:pStyle w:val="CRCoverPage"/>
              <w:spacing w:after="0"/>
              <w:jc w:val="center"/>
              <w:rPr>
                <w:b/>
                <w:caps/>
                <w:noProof/>
              </w:rPr>
            </w:pP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77777777" w:rsidR="0097679B" w:rsidRDefault="0097679B" w:rsidP="00477660">
            <w:pPr>
              <w:pStyle w:val="CRCoverPage"/>
              <w:spacing w:after="0"/>
              <w:jc w:val="center"/>
              <w:rPr>
                <w:b/>
                <w:caps/>
                <w:noProof/>
              </w:rPr>
            </w:pPr>
            <w:r>
              <w:rPr>
                <w:b/>
                <w:caps/>
                <w:noProof/>
              </w:rPr>
              <w:t>X</w:t>
            </w: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25B0600D" w:rsidR="0097679B" w:rsidRDefault="00494B44" w:rsidP="00477660">
            <w:pPr>
              <w:pStyle w:val="CRCoverPage"/>
              <w:spacing w:after="0"/>
              <w:ind w:left="100"/>
              <w:rPr>
                <w:noProof/>
              </w:rPr>
            </w:pPr>
            <w:fldSimple w:instr=" DOCPROPERTY  CrTitle  \* MERGEFORMAT ">
              <w:r w:rsidR="004C1509">
                <w:t>Draft</w:t>
              </w:r>
              <w:r w:rsidR="0097679B">
                <w:t xml:space="preserve"> CR to TS 38.1</w:t>
              </w:r>
            </w:fldSimple>
            <w:r w:rsidR="004C1509">
              <w:t>4</w:t>
            </w:r>
            <w:r w:rsidR="00616D89">
              <w:t>1-1</w:t>
            </w:r>
            <w:r w:rsidR="004C1509">
              <w:t xml:space="preserve"> – Introduction of band</w:t>
            </w:r>
            <w:r w:rsidR="00517A38">
              <w:t>s</w:t>
            </w:r>
            <w:r w:rsidR="004C1509">
              <w:t xml:space="preserve"> n</w:t>
            </w:r>
            <w:r w:rsidR="00517A38" w:rsidRPr="00517A38">
              <w:t>87-n88</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494B44" w:rsidP="00477660">
            <w:pPr>
              <w:pStyle w:val="CRCoverPage"/>
              <w:spacing w:after="0"/>
              <w:ind w:left="100"/>
              <w:rPr>
                <w:noProof/>
              </w:rPr>
            </w:pPr>
            <w:fldSimple w:instr=" DOCPROPERTY  SourceIfWg  \* MERGEFORMAT ">
              <w:r w:rsidR="0097679B">
                <w:rPr>
                  <w:noProof/>
                </w:rPr>
                <w:t>Ericsson</w:t>
              </w:r>
            </w:fldSimple>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fldSimple w:instr=" DOCPROPERTY  SourceIfTsg  \* MERGEFORMAT "/>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77777777" w:rsidR="0097679B" w:rsidRDefault="00494B44" w:rsidP="00477660">
            <w:pPr>
              <w:pStyle w:val="CRCoverPage"/>
              <w:spacing w:after="0"/>
              <w:ind w:left="100"/>
              <w:rPr>
                <w:noProof/>
              </w:rPr>
            </w:pPr>
            <w:fldSimple w:instr=" DOCPROPERTY  RelatedWis  \* MERGEFORMAT ">
              <w:r w:rsidR="0097679B">
                <w:rPr>
                  <w:noProof/>
                </w:rPr>
                <w:t>NR_NTN_enh-Core</w:t>
              </w:r>
            </w:fldSimple>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67990B08" w:rsidR="0097679B" w:rsidRDefault="00494B44" w:rsidP="00477660">
            <w:pPr>
              <w:pStyle w:val="CRCoverPage"/>
              <w:spacing w:after="0"/>
              <w:ind w:left="100"/>
              <w:rPr>
                <w:noProof/>
              </w:rPr>
            </w:pPr>
            <w:fldSimple w:instr=" DOCPROPERTY  ResDate  \* MERGEFORMAT ">
              <w:r w:rsidR="0097679B">
                <w:rPr>
                  <w:noProof/>
                </w:rPr>
                <w:t>2024-0</w:t>
              </w:r>
              <w:r w:rsidR="004C1509">
                <w:rPr>
                  <w:noProof/>
                </w:rPr>
                <w:t>8</w:t>
              </w:r>
              <w:r w:rsidR="0097679B">
                <w:rPr>
                  <w:noProof/>
                </w:rPr>
                <w:t>-</w:t>
              </w:r>
            </w:fldSimple>
            <w:r w:rsidR="004C1509">
              <w:rPr>
                <w:noProof/>
              </w:rPr>
              <w:t>19</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77777777" w:rsidR="0097679B" w:rsidRDefault="00494B44" w:rsidP="00477660">
            <w:pPr>
              <w:pStyle w:val="CRCoverPage"/>
              <w:spacing w:after="0"/>
              <w:ind w:left="100" w:right="-609"/>
              <w:rPr>
                <w:b/>
                <w:noProof/>
              </w:rPr>
            </w:pPr>
            <w:fldSimple w:instr=" DOCPROPERTY  Cat  \* MERGEFORMAT ">
              <w:r w:rsidR="0097679B">
                <w:rPr>
                  <w:b/>
                  <w:noProof/>
                </w:rPr>
                <w:t>B</w:t>
              </w:r>
            </w:fldSimple>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265013F" w:rsidR="0097679B" w:rsidRDefault="00494B44" w:rsidP="00477660">
            <w:pPr>
              <w:pStyle w:val="CRCoverPage"/>
              <w:spacing w:after="0"/>
              <w:ind w:left="100"/>
              <w:rPr>
                <w:noProof/>
              </w:rPr>
            </w:pPr>
            <w:fldSimple w:instr=" DOCPROPERTY  Release  \* MERGEFORMAT ">
              <w:r w:rsidR="0097679B">
                <w:rPr>
                  <w:noProof/>
                </w:rPr>
                <w:t>Rel-1</w:t>
              </w:r>
            </w:fldSimple>
            <w:r w:rsidR="004C1509">
              <w:rPr>
                <w:noProof/>
              </w:rPr>
              <w:t>9</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37D378C3" w:rsidR="0097679B" w:rsidRDefault="00354023" w:rsidP="004C1509">
            <w:pPr>
              <w:pStyle w:val="CRCoverPage"/>
              <w:spacing w:after="0"/>
              <w:rPr>
                <w:noProof/>
              </w:rPr>
            </w:pPr>
            <w:r>
              <w:rPr>
                <w:noProof/>
              </w:rPr>
              <w:t>Add band</w:t>
            </w:r>
            <w:r w:rsidR="00517A38">
              <w:rPr>
                <w:noProof/>
              </w:rPr>
              <w:t>s</w:t>
            </w:r>
            <w:r>
              <w:rPr>
                <w:noProof/>
              </w:rPr>
              <w:t xml:space="preserve"> n</w:t>
            </w:r>
            <w:r w:rsidR="00517A38" w:rsidRPr="00517A38">
              <w:rPr>
                <w:noProof/>
              </w:rPr>
              <w:t>87-n88</w:t>
            </w:r>
            <w:r>
              <w:rPr>
                <w:noProof/>
              </w:rPr>
              <w:t xml:space="preserve"> support</w:t>
            </w:r>
          </w:p>
        </w:tc>
      </w:tr>
      <w:tr w:rsidR="0097679B" w14:paraId="5F891148" w14:textId="77777777" w:rsidTr="00477660">
        <w:tc>
          <w:tcPr>
            <w:tcW w:w="2694" w:type="dxa"/>
            <w:gridSpan w:val="2"/>
            <w:tcBorders>
              <w:left w:val="single" w:sz="4" w:space="0" w:color="auto"/>
            </w:tcBorders>
          </w:tcPr>
          <w:p w14:paraId="2F0B68B6"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3BCDD77" w14:textId="77777777" w:rsidR="0097679B" w:rsidRDefault="0097679B" w:rsidP="00477660">
            <w:pPr>
              <w:pStyle w:val="CRCoverPage"/>
              <w:spacing w:after="0"/>
              <w:rPr>
                <w:noProof/>
                <w:sz w:val="8"/>
                <w:szCs w:val="8"/>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816F" w14:textId="77FA287C" w:rsidR="0097679B" w:rsidRDefault="00364B51" w:rsidP="00477660">
            <w:pPr>
              <w:pStyle w:val="CRCoverPage"/>
              <w:spacing w:after="0"/>
              <w:ind w:left="100"/>
              <w:rPr>
                <w:noProof/>
              </w:rPr>
            </w:pPr>
            <w:r>
              <w:rPr>
                <w:noProof/>
              </w:rPr>
              <w:t>Specify RF requirements for band</w:t>
            </w:r>
            <w:r w:rsidR="00517A38">
              <w:rPr>
                <w:noProof/>
              </w:rPr>
              <w:t>s</w:t>
            </w:r>
            <w:r>
              <w:rPr>
                <w:noProof/>
              </w:rPr>
              <w:t xml:space="preserve"> n</w:t>
            </w:r>
            <w:r w:rsidR="00517A38" w:rsidRPr="00517A38">
              <w:rPr>
                <w:noProof/>
              </w:rPr>
              <w:t>87-n88</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43AB1649" w:rsidR="00437E6B" w:rsidRDefault="00437E6B" w:rsidP="00437E6B">
            <w:pPr>
              <w:pStyle w:val="CRCoverPage"/>
              <w:spacing w:after="0"/>
              <w:ind w:left="100"/>
              <w:rPr>
                <w:noProof/>
              </w:rPr>
            </w:pPr>
            <w:r>
              <w:rPr>
                <w:noProof/>
              </w:rPr>
              <w:t>The band</w:t>
            </w:r>
            <w:r w:rsidR="00695081">
              <w:rPr>
                <w:noProof/>
              </w:rPr>
              <w:t>s</w:t>
            </w:r>
            <w:r>
              <w:rPr>
                <w:noProof/>
              </w:rPr>
              <w:t xml:space="preserve"> will not be specified and no operation could be done in th</w:t>
            </w:r>
            <w:r w:rsidR="00695081">
              <w:rPr>
                <w:noProof/>
              </w:rPr>
              <w:t>ese</w:t>
            </w:r>
            <w:r>
              <w:rPr>
                <w:noProof/>
              </w:rPr>
              <w:t xml:space="preserve"> band</w:t>
            </w:r>
            <w:r w:rsidR="00695081">
              <w:rPr>
                <w:noProof/>
              </w:rPr>
              <w:t>s</w:t>
            </w:r>
            <w:r>
              <w:rPr>
                <w:noProof/>
              </w:rPr>
              <w:t>.</w:t>
            </w:r>
          </w:p>
        </w:tc>
      </w:tr>
      <w:tr w:rsidR="00437E6B" w14:paraId="2D8F386D" w14:textId="77777777" w:rsidTr="00477660">
        <w:tc>
          <w:tcPr>
            <w:tcW w:w="2694" w:type="dxa"/>
            <w:gridSpan w:val="2"/>
          </w:tcPr>
          <w:p w14:paraId="5B89443E" w14:textId="77777777" w:rsidR="00437E6B" w:rsidRDefault="00437E6B" w:rsidP="00437E6B">
            <w:pPr>
              <w:pStyle w:val="CRCoverPage"/>
              <w:spacing w:after="0"/>
              <w:rPr>
                <w:b/>
                <w:i/>
                <w:noProof/>
                <w:sz w:val="8"/>
                <w:szCs w:val="8"/>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7C0C41D2" w:rsidR="00437E6B" w:rsidRDefault="00437E6B" w:rsidP="00437E6B">
            <w:pPr>
              <w:pStyle w:val="CRCoverPage"/>
              <w:spacing w:after="0"/>
              <w:ind w:left="100"/>
              <w:rPr>
                <w:noProof/>
              </w:rPr>
            </w:pP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77777777" w:rsidR="00437E6B" w:rsidRDefault="00437E6B" w:rsidP="00437E6B">
            <w:pPr>
              <w:pStyle w:val="CRCoverPage"/>
              <w:spacing w:after="0"/>
              <w:jc w:val="center"/>
              <w:rPr>
                <w:b/>
                <w:caps/>
                <w:noProof/>
              </w:rPr>
            </w:pPr>
            <w:r>
              <w:rPr>
                <w:b/>
                <w:caps/>
                <w:noProof/>
              </w:rPr>
              <w:t>X</w:t>
            </w: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77777777" w:rsidR="00437E6B" w:rsidRDefault="00437E6B" w:rsidP="00437E6B">
            <w:pPr>
              <w:pStyle w:val="CRCoverPage"/>
              <w:spacing w:after="0"/>
              <w:ind w:left="99"/>
              <w:rPr>
                <w:noProof/>
              </w:rPr>
            </w:pPr>
            <w:r>
              <w:rPr>
                <w:noProof/>
              </w:rPr>
              <w:t xml:space="preserve">TS/TR ... CR ...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77777777" w:rsidR="00437E6B" w:rsidRDefault="00437E6B" w:rsidP="00437E6B">
            <w:pPr>
              <w:pStyle w:val="CRCoverPage"/>
              <w:spacing w:after="0"/>
              <w:jc w:val="center"/>
              <w:rPr>
                <w:b/>
                <w:caps/>
                <w:noProof/>
              </w:rPr>
            </w:pPr>
            <w:r>
              <w:rPr>
                <w:b/>
                <w:caps/>
                <w:noProof/>
              </w:rPr>
              <w:t>X</w:t>
            </w: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77777777" w:rsidR="00437E6B" w:rsidRDefault="00437E6B" w:rsidP="00437E6B">
            <w:pPr>
              <w:pStyle w:val="CRCoverPage"/>
              <w:spacing w:after="0"/>
              <w:ind w:left="99"/>
              <w:rPr>
                <w:noProof/>
              </w:rPr>
            </w:pPr>
            <w:r>
              <w:rPr>
                <w:noProof/>
              </w:rPr>
              <w:t xml:space="preserve">TS/TR ... CR ... </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7D4600BC" w:rsidR="00437E6B" w:rsidRDefault="00437E6B" w:rsidP="00437E6B">
            <w:pPr>
              <w:pStyle w:val="CRCoverPage"/>
              <w:spacing w:after="0"/>
              <w:rPr>
                <w:noProof/>
              </w:rPr>
            </w:pP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450AC7D7" w14:textId="77777777" w:rsidR="007E0138" w:rsidRPr="008C3753" w:rsidRDefault="007E0138" w:rsidP="007E0138">
      <w:pPr>
        <w:pStyle w:val="Heading5"/>
      </w:pPr>
      <w:bookmarkStart w:id="1" w:name="_Toc21099972"/>
      <w:bookmarkStart w:id="2" w:name="_Toc29809770"/>
      <w:bookmarkStart w:id="3" w:name="_Toc36645154"/>
      <w:bookmarkStart w:id="4" w:name="_Toc37272208"/>
      <w:bookmarkStart w:id="5" w:name="_Toc45884454"/>
      <w:bookmarkStart w:id="6" w:name="_Toc53182477"/>
      <w:bookmarkStart w:id="7" w:name="_Toc58860218"/>
      <w:bookmarkStart w:id="8" w:name="_Toc58862722"/>
      <w:bookmarkStart w:id="9" w:name="_Toc61182715"/>
      <w:bookmarkStart w:id="10" w:name="_Toc66728028"/>
      <w:bookmarkStart w:id="11" w:name="_Toc74961831"/>
      <w:bookmarkStart w:id="12" w:name="_Toc75242741"/>
      <w:bookmarkStart w:id="13" w:name="_Toc76545087"/>
      <w:bookmarkStart w:id="14" w:name="_Toc82595190"/>
      <w:bookmarkStart w:id="15" w:name="_Toc89955221"/>
      <w:bookmarkStart w:id="16" w:name="_Toc98773646"/>
      <w:bookmarkStart w:id="17" w:name="_Toc106201405"/>
      <w:bookmarkStart w:id="18" w:name="_Toc115191259"/>
      <w:bookmarkStart w:id="19" w:name="_Toc122013089"/>
      <w:bookmarkStart w:id="20" w:name="_Toc124155908"/>
      <w:bookmarkStart w:id="21" w:name="_Toc131537668"/>
      <w:bookmarkStart w:id="22" w:name="_Toc137397875"/>
      <w:bookmarkStart w:id="23" w:name="_Toc156576091"/>
      <w:r w:rsidRPr="008C3753">
        <w:t>6.6.4.5.2</w:t>
      </w:r>
      <w:r w:rsidRPr="008C3753">
        <w:tab/>
        <w:t>Basic limits for Wide Area BS (Category 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9A16796" w14:textId="113078F8" w:rsidR="007E0138" w:rsidRPr="00145F36" w:rsidRDefault="007E0138" w:rsidP="007E0138">
      <w:pPr>
        <w:keepNext/>
      </w:pPr>
      <w:r w:rsidRPr="00145F36">
        <w:rPr>
          <w:rFonts w:cs="v5.0.0"/>
        </w:rPr>
        <w:t xml:space="preserve">For BS operating in Bands n5, n8, n12, n13, n14, </w:t>
      </w:r>
      <w:r w:rsidRPr="00145F36">
        <w:rPr>
          <w:rFonts w:eastAsia="MS Mincho" w:cs="v5.0.0"/>
          <w:lang w:val="en-US" w:eastAsia="ja-JP"/>
        </w:rPr>
        <w:t xml:space="preserve">n18, n26, </w:t>
      </w:r>
      <w:r w:rsidRPr="00145F36">
        <w:rPr>
          <w:rFonts w:cs="v5.0.0"/>
        </w:rPr>
        <w:t xml:space="preserve">n28, n29, </w:t>
      </w:r>
      <w:r>
        <w:rPr>
          <w:rFonts w:cs="v5.0.0"/>
        </w:rPr>
        <w:t xml:space="preserve">n31, </w:t>
      </w:r>
      <w:r w:rsidRPr="00145F36">
        <w:rPr>
          <w:rFonts w:cs="v5.0.0"/>
        </w:rPr>
        <w:t xml:space="preserve">n71, </w:t>
      </w:r>
      <w:r>
        <w:rPr>
          <w:rFonts w:cs="v5.0.0"/>
        </w:rPr>
        <w:t xml:space="preserve">n72, </w:t>
      </w:r>
      <w:r w:rsidRPr="00145F36">
        <w:rPr>
          <w:rFonts w:cs="v5.0.0"/>
        </w:rPr>
        <w:t>n85,</w:t>
      </w:r>
      <w:ins w:id="24" w:author="Dominique Everaere" w:date="2024-07-15T15:25:00Z">
        <w:r w:rsidR="00750E96">
          <w:rPr>
            <w:rFonts w:cs="v5.0.0"/>
          </w:rPr>
          <w:t xml:space="preserve"> n87, n88,</w:t>
        </w:r>
      </w:ins>
      <w:r w:rsidRPr="00145F36">
        <w:rPr>
          <w:rFonts w:cs="v5.0.0"/>
        </w:rPr>
        <w:t xml:space="preserve"> n105</w:t>
      </w:r>
      <w:r>
        <w:rPr>
          <w:rFonts w:cs="v5.0.0"/>
        </w:rPr>
        <w:t>, n106</w:t>
      </w:r>
      <w:r w:rsidRPr="00145F36">
        <w:rPr>
          <w:rFonts w:cs="v5.0.0"/>
        </w:rPr>
        <w:t xml:space="preserve">, </w:t>
      </w:r>
      <w:r w:rsidRPr="00145F36">
        <w:rPr>
          <w:rFonts w:cs="v5.0.0"/>
          <w:i/>
        </w:rPr>
        <w:t>basic limits</w:t>
      </w:r>
      <w:r w:rsidRPr="00145F36">
        <w:rPr>
          <w:rFonts w:cs="v5.0.0"/>
        </w:rPr>
        <w:t xml:space="preserve"> are specified in table</w:t>
      </w:r>
      <w:r>
        <w:rPr>
          <w:rFonts w:cs="v5.0.0"/>
        </w:rPr>
        <w:t>s</w:t>
      </w:r>
      <w:r w:rsidRPr="00145F36">
        <w:rPr>
          <w:rFonts w:cs="v5.0.0"/>
        </w:rPr>
        <w:t xml:space="preserve"> </w:t>
      </w:r>
      <w:r w:rsidRPr="00145F36">
        <w:t>6.6.4.5.2</w:t>
      </w:r>
      <w:r w:rsidRPr="00145F36">
        <w:rPr>
          <w:rFonts w:cs="v5.0.0"/>
        </w:rPr>
        <w:noBreakHyphen/>
        <w:t>1</w:t>
      </w:r>
      <w:r w:rsidRPr="00797EDC">
        <w:t xml:space="preserve"> </w:t>
      </w:r>
      <w:r>
        <w:t>and 6.6.4.5.2-1a</w:t>
      </w:r>
      <w:r w:rsidRPr="00145F36">
        <w:rPr>
          <w:rFonts w:cs="v5.0.0"/>
        </w:rPr>
        <w:t>.</w:t>
      </w:r>
    </w:p>
    <w:p w14:paraId="119B406D"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3DE28AB" w14:textId="77777777" w:rsidR="007E0138" w:rsidRDefault="007E0138" w:rsidP="00616D89">
      <w:pPr>
        <w:rPr>
          <w:i/>
          <w:color w:val="0000FF"/>
          <w:lang w:eastAsia="zh-CN"/>
        </w:rPr>
      </w:pPr>
    </w:p>
    <w:p w14:paraId="2D954951" w14:textId="55B03495" w:rsidR="00616D89" w:rsidRDefault="00616D89" w:rsidP="00616D89">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B74BBFC" w14:textId="77777777" w:rsidR="0008373A" w:rsidRPr="008C3753" w:rsidRDefault="0008373A" w:rsidP="0008373A">
      <w:pPr>
        <w:pStyle w:val="Heading6"/>
      </w:pPr>
      <w:bookmarkStart w:id="25" w:name="_Toc137397877"/>
      <w:bookmarkStart w:id="26" w:name="_Toc156576093"/>
      <w:r w:rsidRPr="008C3753">
        <w:t>6.6.4.5.3.1</w:t>
      </w:r>
      <w:r w:rsidRPr="008C3753">
        <w:tab/>
        <w:t>Category B requirements (Option 1)</w:t>
      </w:r>
      <w:bookmarkEnd w:id="25"/>
      <w:bookmarkEnd w:id="26"/>
    </w:p>
    <w:p w14:paraId="285CAA36" w14:textId="7E021895" w:rsidR="0008373A" w:rsidRPr="008C3753" w:rsidRDefault="0008373A" w:rsidP="0008373A">
      <w:r w:rsidRPr="008C3753">
        <w:t xml:space="preserve">For BS operating in Bands n5, n8, </w:t>
      </w:r>
      <w:r w:rsidRPr="008C3753">
        <w:rPr>
          <w:rFonts w:cs="v5.0.0"/>
        </w:rPr>
        <w:t xml:space="preserve">n12, </w:t>
      </w:r>
      <w:r w:rsidRPr="008C3753">
        <w:t xml:space="preserve">n20, n26, n28, n29, </w:t>
      </w:r>
      <w:r>
        <w:t xml:space="preserve">n31, n67, n72, </w:t>
      </w:r>
      <w:r w:rsidRPr="008C3753">
        <w:t xml:space="preserve">n71, </w:t>
      </w:r>
      <w:r>
        <w:t>n85,</w:t>
      </w:r>
      <w:ins w:id="27" w:author="Dominique Everaere" w:date="2024-07-15T15:26:00Z">
        <w:r w:rsidR="00750E96">
          <w:rPr>
            <w:rFonts w:cs="v5.0.0"/>
          </w:rPr>
          <w:t xml:space="preserve"> n87, n88,</w:t>
        </w:r>
      </w:ins>
      <w:r>
        <w:t xml:space="preserve"> n105, </w:t>
      </w:r>
      <w:r w:rsidRPr="008C3753">
        <w:rPr>
          <w:rFonts w:cs="v5.0.0"/>
          <w:i/>
        </w:rPr>
        <w:t>basic limits</w:t>
      </w:r>
      <w:r w:rsidRPr="008C3753">
        <w:rPr>
          <w:rFonts w:cs="v5.0.0"/>
        </w:rPr>
        <w:t xml:space="preserve"> are </w:t>
      </w:r>
      <w:r w:rsidRPr="008C3753">
        <w:t>specified in table</w:t>
      </w:r>
      <w:r>
        <w:t>s</w:t>
      </w:r>
      <w:r w:rsidRPr="008C3753">
        <w:t xml:space="preserve"> 6.6.4.5.3.1-1</w:t>
      </w:r>
      <w:r w:rsidRPr="00797EDC">
        <w:t xml:space="preserve"> </w:t>
      </w:r>
      <w:r>
        <w:t>and 6.6.4.5.3.1-1a:</w:t>
      </w:r>
    </w:p>
    <w:p w14:paraId="532A6C03" w14:textId="77777777" w:rsidR="00616D89" w:rsidRDefault="00616D89" w:rsidP="00616D8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A3C1242" w14:textId="77777777" w:rsidR="00616D89" w:rsidRDefault="00616D89" w:rsidP="002A35AD">
      <w:pPr>
        <w:rPr>
          <w:i/>
          <w:color w:val="0000FF"/>
          <w:lang w:eastAsia="zh-CN"/>
        </w:rPr>
      </w:pPr>
    </w:p>
    <w:p w14:paraId="67121303" w14:textId="77777777" w:rsidR="00616D89" w:rsidRDefault="00616D89" w:rsidP="00616D89">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E5DF62A" w14:textId="77777777" w:rsidR="004E08BC" w:rsidRPr="008C3753" w:rsidRDefault="004E08BC" w:rsidP="004E08BC">
      <w:pPr>
        <w:pStyle w:val="Heading6"/>
      </w:pPr>
      <w:bookmarkStart w:id="28" w:name="_Toc21099995"/>
      <w:bookmarkStart w:id="29" w:name="_Toc29809793"/>
      <w:bookmarkStart w:id="30" w:name="_Toc36645178"/>
      <w:bookmarkStart w:id="31" w:name="_Toc37272232"/>
      <w:bookmarkStart w:id="32" w:name="_Toc45884478"/>
      <w:bookmarkStart w:id="33" w:name="_Toc53182501"/>
      <w:bookmarkStart w:id="34" w:name="_Toc58860242"/>
      <w:bookmarkStart w:id="35" w:name="_Toc58862746"/>
      <w:bookmarkStart w:id="36" w:name="_Toc61182739"/>
      <w:bookmarkStart w:id="37" w:name="_Toc66728053"/>
      <w:bookmarkStart w:id="38" w:name="_Toc74961857"/>
      <w:bookmarkStart w:id="39" w:name="_Toc75242767"/>
      <w:bookmarkStart w:id="40" w:name="_Toc76545113"/>
      <w:bookmarkStart w:id="41" w:name="_Toc82595216"/>
      <w:bookmarkStart w:id="42" w:name="_Toc89955247"/>
      <w:bookmarkStart w:id="43" w:name="_Toc98773672"/>
      <w:bookmarkStart w:id="44" w:name="_Toc106201431"/>
      <w:bookmarkStart w:id="45" w:name="_Toc115191285"/>
      <w:bookmarkStart w:id="46" w:name="_Toc122013115"/>
      <w:bookmarkStart w:id="47" w:name="_Toc124155934"/>
      <w:bookmarkStart w:id="48" w:name="_Toc131537694"/>
      <w:bookmarkStart w:id="49" w:name="_Toc137397901"/>
      <w:bookmarkStart w:id="50" w:name="_Toc156576117"/>
      <w:r w:rsidRPr="008C3753">
        <w:t>6.6.5.5.1.3</w:t>
      </w:r>
      <w:r w:rsidRPr="008C3753">
        <w:tab/>
        <w:t>Additional spurious emissions requirements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5B97E86" w14:textId="77777777" w:rsidR="004E08BC" w:rsidRPr="008C3753" w:rsidRDefault="004E08BC" w:rsidP="004E08BC">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1837CFA5" w14:textId="77777777" w:rsidR="004E08BC" w:rsidRPr="008C3753" w:rsidRDefault="004E08BC" w:rsidP="004E08BC">
      <w:r w:rsidRPr="008C3753">
        <w:t>Some requirements may apply for the protection of specific equipment (UE, MS and/or BS) or equipment operating in specific systems (GSM, CDMA, UTRA, E-UTRA, NR, etc.) as listed below.</w:t>
      </w:r>
    </w:p>
    <w:p w14:paraId="3025B52C" w14:textId="77777777" w:rsidR="004E08BC" w:rsidRPr="008C3753" w:rsidRDefault="004E08BC" w:rsidP="004E08BC">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31A436B9" w14:textId="77777777" w:rsidR="004E08BC" w:rsidRPr="008C3753" w:rsidRDefault="004E08BC" w:rsidP="004E08BC">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4E08BC" w:rsidRPr="008C3753" w14:paraId="79FD76E1"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3D4139A" w14:textId="77777777" w:rsidR="004E08BC" w:rsidRPr="008C3753" w:rsidRDefault="004E08BC" w:rsidP="009D56C7">
            <w:pPr>
              <w:pStyle w:val="TAH"/>
              <w:rPr>
                <w:rFonts w:cs="Arial"/>
              </w:rPr>
            </w:pPr>
            <w:r w:rsidRPr="008C3753">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A00BDDA" w14:textId="77777777" w:rsidR="004E08BC" w:rsidRPr="008C3753" w:rsidRDefault="004E08BC" w:rsidP="009D56C7">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09805C45" w14:textId="77777777" w:rsidR="004E08BC" w:rsidRPr="008C3753" w:rsidRDefault="004E08BC" w:rsidP="009D56C7">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1C607126" w14:textId="77777777" w:rsidR="004E08BC" w:rsidRPr="008C3753" w:rsidRDefault="004E08BC" w:rsidP="009D56C7">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3AE18D7B" w14:textId="77777777" w:rsidR="004E08BC" w:rsidRPr="008C3753" w:rsidRDefault="004E08BC" w:rsidP="009D56C7">
            <w:pPr>
              <w:pStyle w:val="TAH"/>
              <w:rPr>
                <w:rFonts w:cs="Arial"/>
              </w:rPr>
            </w:pPr>
            <w:r w:rsidRPr="008C3753">
              <w:rPr>
                <w:rFonts w:cs="Arial"/>
              </w:rPr>
              <w:t>Note</w:t>
            </w:r>
          </w:p>
        </w:tc>
      </w:tr>
      <w:tr w:rsidR="004E08BC" w:rsidRPr="008C3753" w14:paraId="5BEFD845"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0BC695B8" w14:textId="77777777" w:rsidR="004E08BC" w:rsidRPr="008C3753" w:rsidRDefault="004E08BC" w:rsidP="009D56C7">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5C6A709C" w14:textId="77777777" w:rsidR="004E08BC" w:rsidRPr="008C3753" w:rsidRDefault="004E08BC" w:rsidP="009D56C7">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7A6EF66C" w14:textId="77777777" w:rsidR="004E08BC" w:rsidRPr="008C3753" w:rsidRDefault="004E08BC" w:rsidP="009D56C7">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0DF080B4" w14:textId="77777777" w:rsidR="004E08BC" w:rsidRPr="008C3753" w:rsidRDefault="004E08BC" w:rsidP="009D56C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5E86296B" w14:textId="77777777" w:rsidR="004E08BC" w:rsidRPr="008C3753" w:rsidRDefault="004E08BC" w:rsidP="009D56C7">
            <w:pPr>
              <w:pStyle w:val="TAL"/>
            </w:pPr>
            <w:r w:rsidRPr="008C3753">
              <w:t>This requirement does not apply to BS operating in band n8</w:t>
            </w:r>
          </w:p>
        </w:tc>
      </w:tr>
      <w:tr w:rsidR="004E08BC" w:rsidRPr="008C3753" w14:paraId="02F94B28"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1B48A636"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4D1D229C" w14:textId="77777777" w:rsidR="004E08BC" w:rsidRPr="008C3753" w:rsidRDefault="004E08BC" w:rsidP="009D56C7">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71C58EF7" w14:textId="77777777" w:rsidR="004E08BC" w:rsidRPr="008C3753" w:rsidRDefault="004E08BC" w:rsidP="009D56C7">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430A80D5" w14:textId="77777777" w:rsidR="004E08BC" w:rsidRPr="008C3753" w:rsidRDefault="004E08BC" w:rsidP="009D56C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04FD42D3" w14:textId="77777777" w:rsidR="004E08BC" w:rsidRPr="008C3753" w:rsidRDefault="004E08BC" w:rsidP="009D56C7">
            <w:pPr>
              <w:pStyle w:val="TAL"/>
            </w:pPr>
            <w:r w:rsidRPr="008C3753">
              <w:t>For the frequency range 880-915 MHz, this requirement does not apply to BS operating in band n8, since it is already covered by the requirement in clause 6.6.5.5.1.2.</w:t>
            </w:r>
          </w:p>
        </w:tc>
      </w:tr>
      <w:tr w:rsidR="004E08BC" w:rsidRPr="008C3753" w14:paraId="11A1B3B6"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30C50158" w14:textId="77777777" w:rsidR="004E08BC" w:rsidRPr="008C3753" w:rsidRDefault="004E08BC" w:rsidP="009D56C7">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10D14F36" w14:textId="77777777" w:rsidR="004E08BC" w:rsidRPr="008C3753" w:rsidRDefault="004E08BC" w:rsidP="009D56C7">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48D8849D" w14:textId="77777777" w:rsidR="004E08BC" w:rsidRPr="008C3753" w:rsidRDefault="004E08BC" w:rsidP="009D56C7">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35644524" w14:textId="77777777" w:rsidR="004E08BC" w:rsidRPr="008C3753" w:rsidRDefault="004E08BC" w:rsidP="009D56C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2BD4234" w14:textId="77777777" w:rsidR="004E08BC" w:rsidRPr="008C3753" w:rsidRDefault="004E08BC" w:rsidP="009D56C7">
            <w:pPr>
              <w:pStyle w:val="TAL"/>
            </w:pPr>
            <w:r w:rsidRPr="008C3753">
              <w:t xml:space="preserve">This requirement does not apply to BS operating in band n3. </w:t>
            </w:r>
          </w:p>
        </w:tc>
      </w:tr>
      <w:tr w:rsidR="004E08BC" w:rsidRPr="008C3753" w14:paraId="4F6CA3C1"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03781966"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31730E16" w14:textId="77777777" w:rsidR="004E08BC" w:rsidRPr="008C3753" w:rsidRDefault="004E08BC" w:rsidP="009D56C7">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25F02607" w14:textId="77777777" w:rsidR="004E08BC" w:rsidRPr="008C3753" w:rsidRDefault="004E08BC" w:rsidP="009D56C7">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08EFB1B0" w14:textId="77777777" w:rsidR="004E08BC" w:rsidRPr="008C3753" w:rsidRDefault="004E08BC" w:rsidP="009D56C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E8069ED" w14:textId="77777777" w:rsidR="004E08BC" w:rsidRPr="008C3753" w:rsidRDefault="004E08BC" w:rsidP="009D56C7">
            <w:pPr>
              <w:pStyle w:val="TAL"/>
            </w:pPr>
            <w:r w:rsidRPr="008C3753">
              <w:t>This requirement does not apply to BS operating in band n3, since it is already covered by the requirement in clause 6.6.5.5.1.2.</w:t>
            </w:r>
          </w:p>
        </w:tc>
      </w:tr>
      <w:tr w:rsidR="004E08BC" w:rsidRPr="008C3753" w14:paraId="3C65D83E"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15D30A4B" w14:textId="77777777" w:rsidR="004E08BC" w:rsidRPr="008C3753" w:rsidRDefault="004E08BC" w:rsidP="009D56C7">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5C3E974B" w14:textId="77777777" w:rsidR="004E08BC" w:rsidRPr="008C3753" w:rsidRDefault="004E08BC" w:rsidP="009D56C7">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683EECFD" w14:textId="77777777" w:rsidR="004E08BC" w:rsidRPr="008C3753" w:rsidRDefault="004E08BC" w:rsidP="009D56C7">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51169075" w14:textId="77777777" w:rsidR="004E08BC" w:rsidRPr="008C3753" w:rsidRDefault="004E08BC" w:rsidP="009D56C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9B0BD94" w14:textId="77777777" w:rsidR="004E08BC" w:rsidRPr="008C3753" w:rsidRDefault="004E08BC" w:rsidP="009D56C7">
            <w:pPr>
              <w:pStyle w:val="TAL"/>
            </w:pPr>
            <w:r w:rsidRPr="008C3753">
              <w:t>This requirement does not apply to BS operating in band n2, n25 or band n70.</w:t>
            </w:r>
          </w:p>
        </w:tc>
      </w:tr>
      <w:tr w:rsidR="004E08BC" w:rsidRPr="008C3753" w14:paraId="39EDB2FB"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2A259792"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7F3475BB" w14:textId="77777777" w:rsidR="004E08BC" w:rsidRPr="008C3753" w:rsidRDefault="004E08BC" w:rsidP="009D56C7">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1A9581E5" w14:textId="77777777" w:rsidR="004E08BC" w:rsidRPr="008C3753" w:rsidRDefault="004E08BC" w:rsidP="009D56C7">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74A4E483" w14:textId="77777777" w:rsidR="004E08BC" w:rsidRPr="008C3753" w:rsidRDefault="004E08BC" w:rsidP="009D56C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4DF69E0" w14:textId="77777777" w:rsidR="004E08BC" w:rsidRPr="008C3753" w:rsidRDefault="004E08BC" w:rsidP="009D56C7">
            <w:pPr>
              <w:pStyle w:val="TAL"/>
            </w:pPr>
            <w:r w:rsidRPr="008C3753">
              <w:t xml:space="preserve">This requirement does not apply to BS operating in band n2 or n25 since it is already covered by the requirement in clause 6.6.5.5.1.2.  </w:t>
            </w:r>
          </w:p>
        </w:tc>
      </w:tr>
      <w:tr w:rsidR="004E08BC" w:rsidRPr="008C3753" w14:paraId="7E60F898"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6EF823B8" w14:textId="77777777" w:rsidR="004E08BC" w:rsidRPr="008C3753" w:rsidRDefault="004E08BC" w:rsidP="009D56C7">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407F3032" w14:textId="77777777" w:rsidR="004E08BC" w:rsidRPr="008C3753" w:rsidRDefault="004E08BC" w:rsidP="009D56C7">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6A68CCCC" w14:textId="77777777" w:rsidR="004E08BC" w:rsidRPr="008C3753" w:rsidRDefault="004E08BC" w:rsidP="009D56C7">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518597C2" w14:textId="77777777" w:rsidR="004E08BC" w:rsidRPr="008C3753" w:rsidRDefault="004E08BC" w:rsidP="009D56C7">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D1BCBAA" w14:textId="77777777" w:rsidR="004E08BC" w:rsidRPr="008C3753" w:rsidRDefault="004E08BC" w:rsidP="009D56C7">
            <w:pPr>
              <w:pStyle w:val="TAL"/>
            </w:pPr>
            <w:r w:rsidRPr="008C3753">
              <w:rPr>
                <w:rFonts w:cs="v5.0.0"/>
              </w:rPr>
              <w:t xml:space="preserve">This requirement does not apply to BS operating in band n5 or n26. </w:t>
            </w:r>
          </w:p>
        </w:tc>
      </w:tr>
      <w:tr w:rsidR="004E08BC" w:rsidRPr="008C3753" w14:paraId="29678AF6"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692DD621"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1E7C9405" w14:textId="77777777" w:rsidR="004E08BC" w:rsidRPr="008C3753" w:rsidRDefault="004E08BC" w:rsidP="009D56C7">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2C474A1A" w14:textId="77777777" w:rsidR="004E08BC" w:rsidRPr="008C3753" w:rsidRDefault="004E08BC" w:rsidP="009D56C7">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45F28975" w14:textId="77777777" w:rsidR="004E08BC" w:rsidRPr="008C3753" w:rsidRDefault="004E08BC" w:rsidP="009D56C7">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4902852" w14:textId="77777777" w:rsidR="004E08BC" w:rsidRPr="008C3753" w:rsidRDefault="004E08BC" w:rsidP="009D56C7">
            <w:pPr>
              <w:pStyle w:val="TAL"/>
              <w:rPr>
                <w:rFonts w:cs="v5.0.0"/>
              </w:rPr>
            </w:pPr>
            <w:r w:rsidRPr="008C3753">
              <w:rPr>
                <w:rFonts w:cs="v5.0.0"/>
              </w:rPr>
              <w:t>This requirement does not apply to BS operating in band n5 or n26, since it is already covered by the requirement in clause </w:t>
            </w:r>
            <w:r w:rsidRPr="008C3753">
              <w:t>6.6.5.5.1.2</w:t>
            </w:r>
            <w:r w:rsidRPr="008C3753">
              <w:rPr>
                <w:rFonts w:cs="v5.0.0"/>
              </w:rPr>
              <w:t>.</w:t>
            </w:r>
          </w:p>
        </w:tc>
      </w:tr>
      <w:tr w:rsidR="004E08BC" w:rsidRPr="008C3753" w14:paraId="49B357A0"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044AC98D" w14:textId="77777777" w:rsidR="004E08BC" w:rsidRPr="00C7750B" w:rsidRDefault="004E08BC" w:rsidP="009D56C7">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4422D2F4" w14:textId="77777777" w:rsidR="004E08BC" w:rsidRPr="008C3753" w:rsidRDefault="004E08BC" w:rsidP="009D56C7">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0703C558" w14:textId="77777777" w:rsidR="004E08BC" w:rsidRPr="008C3753" w:rsidRDefault="004E08BC" w:rsidP="009D56C7">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6B66742" w14:textId="77777777" w:rsidR="004E08BC" w:rsidRPr="008C3753" w:rsidRDefault="004E08BC" w:rsidP="009D56C7">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A421DA" w14:textId="77777777" w:rsidR="004E08BC" w:rsidRPr="008C3753" w:rsidRDefault="004E08BC" w:rsidP="009D56C7">
            <w:pPr>
              <w:pStyle w:val="TAL"/>
              <w:rPr>
                <w:rFonts w:cs="v5.0.0"/>
              </w:rPr>
            </w:pPr>
            <w:r w:rsidRPr="008C3753">
              <w:rPr>
                <w:rFonts w:cs="Arial"/>
              </w:rPr>
              <w:t>This requirement does not apply to BS operating in band n1 or n65</w:t>
            </w:r>
          </w:p>
        </w:tc>
      </w:tr>
      <w:tr w:rsidR="004E08BC" w:rsidRPr="008C3753" w14:paraId="079D9EB6"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00356E25" w14:textId="77777777" w:rsidR="004E08BC" w:rsidRPr="008C3753" w:rsidRDefault="004E08BC" w:rsidP="009D56C7">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1CCF2CD4" w14:textId="77777777" w:rsidR="004E08BC" w:rsidRPr="008C3753" w:rsidRDefault="004E08BC" w:rsidP="009D56C7">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52F77B03"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B36FA94"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37ED77" w14:textId="77777777" w:rsidR="004E08BC" w:rsidRPr="008C3753" w:rsidRDefault="004E08BC" w:rsidP="009D56C7">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clause </w:t>
            </w:r>
            <w:r w:rsidRPr="008C3753">
              <w:t>6.6.5.5.1.2</w:t>
            </w:r>
            <w:r w:rsidRPr="008C3753">
              <w:rPr>
                <w:rFonts w:cs="v5.0.0"/>
              </w:rPr>
              <w:t>.</w:t>
            </w:r>
          </w:p>
        </w:tc>
      </w:tr>
      <w:tr w:rsidR="004E08BC" w:rsidRPr="008C3753" w14:paraId="0165DCBF"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44DE7399" w14:textId="77777777" w:rsidR="004E08BC" w:rsidRPr="008C3753" w:rsidRDefault="004E08BC" w:rsidP="009D56C7">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2505995D" w14:textId="77777777" w:rsidR="004E08BC" w:rsidRPr="008C3753" w:rsidRDefault="004E08BC" w:rsidP="009D56C7">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62D94406"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4137FB5"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172150" w14:textId="77777777" w:rsidR="004E08BC" w:rsidRPr="008C3753" w:rsidRDefault="004E08BC" w:rsidP="009D56C7">
            <w:pPr>
              <w:pStyle w:val="TAL"/>
              <w:rPr>
                <w:rFonts w:cs="Arial"/>
              </w:rPr>
            </w:pPr>
            <w:r w:rsidRPr="008C3753">
              <w:rPr>
                <w:rFonts w:cs="Arial"/>
              </w:rPr>
              <w:t>This requirement does not apply to BS operating in band n2 or n70.</w:t>
            </w:r>
          </w:p>
        </w:tc>
      </w:tr>
      <w:tr w:rsidR="004E08BC" w:rsidRPr="008C3753" w14:paraId="6A25AACB"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3BD24754" w14:textId="77777777" w:rsidR="004E08BC" w:rsidRPr="008C3753" w:rsidRDefault="004E08BC" w:rsidP="009D56C7">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0D074759" w14:textId="77777777" w:rsidR="004E08BC" w:rsidRPr="008C3753" w:rsidRDefault="004E08BC" w:rsidP="009D56C7">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6B48DA80"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4F3510A"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78E63D" w14:textId="77777777" w:rsidR="004E08BC" w:rsidRPr="008C3753" w:rsidRDefault="004E08BC" w:rsidP="009D56C7">
            <w:pPr>
              <w:pStyle w:val="TAL"/>
              <w:rPr>
                <w:rFonts w:cs="Arial"/>
              </w:rPr>
            </w:pPr>
            <w:r w:rsidRPr="008C3753">
              <w:rPr>
                <w:rFonts w:cs="Arial"/>
              </w:rPr>
              <w:t xml:space="preserve">This requirement does not apply to BS operating in band n2, </w:t>
            </w:r>
            <w:r w:rsidRPr="008C3753">
              <w:rPr>
                <w:rFonts w:cs="v5.0.0"/>
              </w:rPr>
              <w:t>since it is already covered by the requirement in clause </w:t>
            </w:r>
            <w:r w:rsidRPr="008C3753">
              <w:t>6.6.5.5.1.2</w:t>
            </w:r>
            <w:r w:rsidRPr="008C3753">
              <w:rPr>
                <w:rFonts w:cs="v5.0.0"/>
              </w:rPr>
              <w:t>.</w:t>
            </w:r>
          </w:p>
        </w:tc>
      </w:tr>
      <w:tr w:rsidR="004E08BC" w:rsidRPr="008C3753" w14:paraId="6193F378"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42161885" w14:textId="77777777" w:rsidR="004E08BC" w:rsidRPr="008C3753" w:rsidRDefault="004E08BC" w:rsidP="009D56C7">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64B779EF" w14:textId="77777777" w:rsidR="004E08BC" w:rsidRPr="008C3753" w:rsidRDefault="004E08BC" w:rsidP="009D56C7">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6DCDBAEF"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8895F5C"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1BFBB4" w14:textId="77777777" w:rsidR="004E08BC" w:rsidRPr="008C3753" w:rsidRDefault="004E08BC" w:rsidP="009D56C7">
            <w:pPr>
              <w:pStyle w:val="TAL"/>
              <w:rPr>
                <w:rFonts w:cs="Arial"/>
              </w:rPr>
            </w:pPr>
            <w:r w:rsidRPr="008C3753">
              <w:rPr>
                <w:rFonts w:cs="Arial"/>
              </w:rPr>
              <w:t>This requirement does not apply to BS operating in band n3.</w:t>
            </w:r>
          </w:p>
        </w:tc>
      </w:tr>
      <w:tr w:rsidR="004E08BC" w:rsidRPr="008C3753" w14:paraId="6ACC1151"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03F01C96" w14:textId="77777777" w:rsidR="004E08BC" w:rsidRPr="008C3753" w:rsidRDefault="004E08BC" w:rsidP="009D56C7">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2D855FBD" w14:textId="77777777" w:rsidR="004E08BC" w:rsidRPr="008C3753" w:rsidRDefault="004E08BC" w:rsidP="009D56C7">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70B6A6CE"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A2A222D"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6DDD35" w14:textId="77777777" w:rsidR="004E08BC" w:rsidRPr="008C3753" w:rsidRDefault="004E08BC" w:rsidP="009D56C7">
            <w:pPr>
              <w:pStyle w:val="TAL"/>
              <w:rPr>
                <w:rFonts w:cs="Arial"/>
              </w:rPr>
            </w:pPr>
            <w:r w:rsidRPr="008C3753">
              <w:rPr>
                <w:rFonts w:cs="Arial"/>
              </w:rPr>
              <w:t xml:space="preserve">This requirement does not apply to BS operating in band n3, </w:t>
            </w:r>
            <w:r w:rsidRPr="008C3753">
              <w:rPr>
                <w:rFonts w:cs="v5.0.0"/>
              </w:rPr>
              <w:t>since it is already covered by the requirement in clause </w:t>
            </w:r>
            <w:r w:rsidRPr="008C3753">
              <w:t>6.6.5.5.1.2</w:t>
            </w:r>
            <w:r w:rsidRPr="008C3753">
              <w:rPr>
                <w:rFonts w:cs="v5.0.0"/>
              </w:rPr>
              <w:t xml:space="preserve">. </w:t>
            </w:r>
          </w:p>
        </w:tc>
      </w:tr>
      <w:tr w:rsidR="004E08BC" w:rsidRPr="008C3753" w14:paraId="372D903F"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31C1532D" w14:textId="77777777" w:rsidR="004E08BC" w:rsidRPr="008C3753" w:rsidRDefault="004E08BC" w:rsidP="009D56C7">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60A0BDD6" w14:textId="77777777" w:rsidR="004E08BC" w:rsidRPr="008C3753" w:rsidRDefault="004E08BC" w:rsidP="009D56C7">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119FA871"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50DA788"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E0D3E3" w14:textId="77777777" w:rsidR="004E08BC" w:rsidRPr="008C3753" w:rsidRDefault="004E08BC" w:rsidP="009D56C7">
            <w:pPr>
              <w:pStyle w:val="TAL"/>
              <w:rPr>
                <w:rFonts w:cs="Arial"/>
              </w:rPr>
            </w:pPr>
            <w:r w:rsidRPr="008C3753">
              <w:rPr>
                <w:rFonts w:cs="Arial"/>
              </w:rPr>
              <w:t>This requirement does not apply to BS operating in band n66</w:t>
            </w:r>
          </w:p>
        </w:tc>
      </w:tr>
      <w:tr w:rsidR="004E08BC" w:rsidRPr="008C3753" w14:paraId="26F0036A"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6A038020" w14:textId="77777777" w:rsidR="004E08BC" w:rsidRPr="008C3753" w:rsidRDefault="004E08BC" w:rsidP="009D56C7">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23573128" w14:textId="77777777" w:rsidR="004E08BC" w:rsidRPr="008C3753" w:rsidRDefault="004E08BC" w:rsidP="009D56C7">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630583BA"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59B5940"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BBCE8F" w14:textId="77777777" w:rsidR="004E08BC" w:rsidRPr="008C3753" w:rsidRDefault="004E08BC" w:rsidP="009D56C7">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4E08BC" w:rsidRPr="008C3753" w14:paraId="46E3DAC1"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60BFCD93" w14:textId="77777777" w:rsidR="004E08BC" w:rsidRPr="008C3753" w:rsidRDefault="004E08BC" w:rsidP="009D56C7">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393E78F6" w14:textId="77777777" w:rsidR="004E08BC" w:rsidRPr="008C3753" w:rsidRDefault="004E08BC" w:rsidP="009D56C7">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2CB3592C"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770C4B9"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37E1F2" w14:textId="77777777" w:rsidR="004E08BC" w:rsidRPr="008C3753" w:rsidRDefault="004E08BC" w:rsidP="009D56C7">
            <w:pPr>
              <w:pStyle w:val="TAL"/>
              <w:rPr>
                <w:rFonts w:cs="Arial"/>
              </w:rPr>
            </w:pPr>
            <w:r w:rsidRPr="008C3753">
              <w:rPr>
                <w:rFonts w:cs="Arial"/>
              </w:rPr>
              <w:t xml:space="preserve">This requirement does not apply to BS operating in band n5 or n26. </w:t>
            </w:r>
          </w:p>
        </w:tc>
      </w:tr>
      <w:tr w:rsidR="004E08BC" w:rsidRPr="008C3753" w14:paraId="2C15353F"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2E4BEFC9" w14:textId="77777777" w:rsidR="004E08BC" w:rsidRPr="008C3753" w:rsidRDefault="004E08BC" w:rsidP="009D56C7">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323ACB69" w14:textId="77777777" w:rsidR="004E08BC" w:rsidRPr="008C3753" w:rsidRDefault="004E08BC" w:rsidP="009D56C7">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149A495F"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DFD8D43"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2135AF" w14:textId="77777777" w:rsidR="004E08BC" w:rsidRPr="008C3753" w:rsidRDefault="004E08BC" w:rsidP="009D56C7">
            <w:pPr>
              <w:pStyle w:val="TAL"/>
              <w:rPr>
                <w:rFonts w:cs="Arial"/>
              </w:rPr>
            </w:pPr>
            <w:r w:rsidRPr="008C3753">
              <w:rPr>
                <w:rFonts w:cs="Arial"/>
              </w:rPr>
              <w:t xml:space="preserve">This requirement does not apply to BS operating in band n5 or n26, </w:t>
            </w:r>
            <w:r w:rsidRPr="008C3753">
              <w:rPr>
                <w:rFonts w:cs="v5.0.0"/>
              </w:rPr>
              <w:t>since it is already covered by the requirement in clause </w:t>
            </w:r>
            <w:r w:rsidRPr="008C3753">
              <w:t>6.6.5.5.1.2</w:t>
            </w:r>
            <w:r w:rsidRPr="008C3753">
              <w:rPr>
                <w:rFonts w:cs="v5.0.0"/>
              </w:rPr>
              <w:t>.</w:t>
            </w:r>
          </w:p>
        </w:tc>
      </w:tr>
      <w:tr w:rsidR="004E08BC" w:rsidRPr="008C3753" w14:paraId="12BA6CA1"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44A86DFB" w14:textId="77777777" w:rsidR="004E08BC" w:rsidRPr="00C7750B" w:rsidRDefault="004E08BC" w:rsidP="009D56C7">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0C901A97" w14:textId="77777777" w:rsidR="004E08BC" w:rsidRPr="008C3753" w:rsidRDefault="004E08BC" w:rsidP="009D56C7">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0F58D59F"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E07E22B"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7C684E" w14:textId="77777777" w:rsidR="004E08BC" w:rsidRPr="008C3753" w:rsidRDefault="004E08BC" w:rsidP="009D56C7">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p>
        </w:tc>
      </w:tr>
      <w:tr w:rsidR="004E08BC" w:rsidRPr="008C3753" w14:paraId="27C7952A" w14:textId="77777777" w:rsidTr="009D56C7">
        <w:trPr>
          <w:cantSplit/>
          <w:tblHeader/>
          <w:jc w:val="center"/>
        </w:trPr>
        <w:tc>
          <w:tcPr>
            <w:tcW w:w="1302" w:type="dxa"/>
            <w:tcBorders>
              <w:top w:val="nil"/>
              <w:left w:val="single" w:sz="2" w:space="0" w:color="auto"/>
              <w:bottom w:val="nil"/>
              <w:right w:val="single" w:sz="2" w:space="0" w:color="auto"/>
            </w:tcBorders>
          </w:tcPr>
          <w:p w14:paraId="14E60C5F" w14:textId="77777777" w:rsidR="004E08BC" w:rsidRPr="008C3753" w:rsidRDefault="004E08BC" w:rsidP="009D56C7">
            <w:pPr>
              <w:pStyle w:val="TAC"/>
            </w:pPr>
            <w:r w:rsidRPr="008C3753">
              <w:rPr>
                <w:rFonts w:cs="Arial"/>
              </w:rPr>
              <w:t>E-UTRA Band 6, 18, 19</w:t>
            </w:r>
            <w:r w:rsidRPr="008C3753">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58754E9C" w14:textId="77777777" w:rsidR="004E08BC" w:rsidRPr="008C3753" w:rsidRDefault="004E08BC" w:rsidP="009D56C7">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2755960F"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96A79B2"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CB56A4" w14:textId="77777777" w:rsidR="004E08BC" w:rsidRPr="008C3753" w:rsidRDefault="004E08BC" w:rsidP="009D56C7">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r w:rsidRPr="008C3753">
              <w:rPr>
                <w:rFonts w:cs="v5.0.0"/>
              </w:rPr>
              <w:t xml:space="preserve"> since it is already covered by the requirement in clause 6.6.5.</w:t>
            </w:r>
            <w:r>
              <w:rPr>
                <w:rFonts w:cs="v5.0.0"/>
              </w:rPr>
              <w:t>5.1</w:t>
            </w:r>
            <w:r w:rsidRPr="008C3753">
              <w:rPr>
                <w:rFonts w:cs="v5.0.0"/>
              </w:rPr>
              <w:t>.2.</w:t>
            </w:r>
          </w:p>
        </w:tc>
      </w:tr>
      <w:tr w:rsidR="004E08BC" w:rsidRPr="008C3753" w14:paraId="511DC7D2"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2EB23FF4"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074C495D" w14:textId="77777777" w:rsidR="004E08BC" w:rsidRPr="008C3753" w:rsidRDefault="004E08BC" w:rsidP="009D56C7">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14A72079"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A957176"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2E9BDB" w14:textId="77777777" w:rsidR="004E08BC" w:rsidRPr="008C3753" w:rsidRDefault="004E08BC" w:rsidP="009D56C7">
            <w:pPr>
              <w:pStyle w:val="TAL"/>
              <w:rPr>
                <w:rFonts w:cs="Arial"/>
              </w:rPr>
            </w:pPr>
          </w:p>
        </w:tc>
      </w:tr>
      <w:tr w:rsidR="004E08BC" w:rsidRPr="008C3753" w14:paraId="40A94A6F"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7E87A405" w14:textId="77777777" w:rsidR="004E08BC" w:rsidRPr="008C3753" w:rsidRDefault="004E08BC" w:rsidP="009D56C7">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34AC57C4" w14:textId="77777777" w:rsidR="004E08BC" w:rsidRPr="008C3753" w:rsidRDefault="004E08BC" w:rsidP="009D56C7">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52AFCF19"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DA8C434"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7BDBBB" w14:textId="77777777" w:rsidR="004E08BC" w:rsidRPr="008C3753" w:rsidRDefault="004E08BC" w:rsidP="009D56C7">
            <w:pPr>
              <w:pStyle w:val="TAL"/>
              <w:rPr>
                <w:rFonts w:cs="Arial"/>
              </w:rPr>
            </w:pPr>
            <w:r w:rsidRPr="008C3753">
              <w:rPr>
                <w:rFonts w:cs="Arial"/>
              </w:rPr>
              <w:t>This requirement does not apply to BS operating in band n7.</w:t>
            </w:r>
          </w:p>
        </w:tc>
      </w:tr>
      <w:tr w:rsidR="004E08BC" w:rsidRPr="008C3753" w14:paraId="4CEDAEAB"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39995253" w14:textId="77777777" w:rsidR="004E08BC" w:rsidRPr="008C3753" w:rsidRDefault="004E08BC" w:rsidP="009D56C7">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49F8175D" w14:textId="77777777" w:rsidR="004E08BC" w:rsidRPr="008C3753" w:rsidRDefault="004E08BC" w:rsidP="009D56C7">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4DA52320"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3416262"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6828B0" w14:textId="77777777" w:rsidR="004E08BC" w:rsidRPr="008C3753" w:rsidRDefault="004E08BC" w:rsidP="009D56C7">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clause </w:t>
            </w:r>
            <w:r w:rsidRPr="008C3753">
              <w:t>6.6.5.5.1.2</w:t>
            </w:r>
            <w:r w:rsidRPr="008C3753">
              <w:rPr>
                <w:rFonts w:cs="v5.0.0"/>
              </w:rPr>
              <w:t>.</w:t>
            </w:r>
          </w:p>
        </w:tc>
      </w:tr>
      <w:tr w:rsidR="004E08BC" w:rsidRPr="008C3753" w14:paraId="03343D4C"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5552C1F1" w14:textId="77777777" w:rsidR="004E08BC" w:rsidRPr="008C3753" w:rsidRDefault="004E08BC" w:rsidP="009D56C7">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62E72300" w14:textId="77777777" w:rsidR="004E08BC" w:rsidRPr="008C3753" w:rsidRDefault="004E08BC" w:rsidP="009D56C7">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583698C8"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1900C12"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2BD918" w14:textId="77777777" w:rsidR="004E08BC" w:rsidRPr="008C3753" w:rsidRDefault="004E08BC" w:rsidP="009D56C7">
            <w:pPr>
              <w:pStyle w:val="TAL"/>
              <w:rPr>
                <w:rFonts w:cs="Arial"/>
              </w:rPr>
            </w:pPr>
            <w:r>
              <w:rPr>
                <w:rFonts w:cs="Arial"/>
              </w:rPr>
              <w:t>This requirement does not apply to BS operating in band n8 or n100.</w:t>
            </w:r>
          </w:p>
        </w:tc>
      </w:tr>
      <w:tr w:rsidR="004E08BC" w:rsidRPr="008C3753" w14:paraId="6B25D18C"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06203C58" w14:textId="77777777" w:rsidR="004E08BC" w:rsidRPr="008C3753" w:rsidRDefault="004E08BC" w:rsidP="009D56C7">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1DB7A423" w14:textId="77777777" w:rsidR="004E08BC" w:rsidRPr="008C3753" w:rsidRDefault="004E08BC" w:rsidP="009D56C7">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2920849C"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F8C1E36"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6FF564" w14:textId="77777777" w:rsidR="004E08BC" w:rsidRPr="008C3753" w:rsidRDefault="004E08BC" w:rsidP="009D56C7">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clause </w:t>
            </w:r>
            <w:r w:rsidRPr="008C3753">
              <w:t>6.6.5.5.1.2</w:t>
            </w:r>
            <w:r w:rsidRPr="008C3753">
              <w:rPr>
                <w:rFonts w:cs="v5.0.0"/>
              </w:rPr>
              <w:t>.</w:t>
            </w:r>
          </w:p>
        </w:tc>
      </w:tr>
      <w:tr w:rsidR="004E08BC" w:rsidRPr="008C3753" w14:paraId="42C85B03"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24E4C7FF" w14:textId="77777777" w:rsidR="004E08BC" w:rsidRPr="008C3753" w:rsidRDefault="004E08BC" w:rsidP="009D56C7">
            <w:pPr>
              <w:pStyle w:val="TAC"/>
            </w:pPr>
            <w:r w:rsidRPr="008C3753">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77D936E8" w14:textId="77777777" w:rsidR="004E08BC" w:rsidRPr="008C3753" w:rsidRDefault="004E08BC" w:rsidP="009D56C7">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631C681A"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3D2972B"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FE31C6" w14:textId="77777777" w:rsidR="004E08BC" w:rsidRPr="008C3753" w:rsidRDefault="004E08BC" w:rsidP="009D56C7">
            <w:pPr>
              <w:pStyle w:val="TAL"/>
              <w:rPr>
                <w:rFonts w:cs="Arial"/>
              </w:rPr>
            </w:pPr>
            <w:r w:rsidRPr="008C3753">
              <w:rPr>
                <w:rFonts w:cs="Arial"/>
              </w:rPr>
              <w:t>This requirement does not apply to BS operating in band n3.</w:t>
            </w:r>
          </w:p>
        </w:tc>
      </w:tr>
      <w:tr w:rsidR="004E08BC" w:rsidRPr="008C3753" w14:paraId="53E6BE79"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1B585304" w14:textId="77777777" w:rsidR="004E08BC" w:rsidRPr="008C3753" w:rsidRDefault="004E08BC" w:rsidP="009D56C7">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26757A86" w14:textId="77777777" w:rsidR="004E08BC" w:rsidRPr="008C3753" w:rsidRDefault="004E08BC" w:rsidP="009D56C7">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03EA37C2"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B69AF1E"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700118" w14:textId="77777777" w:rsidR="004E08BC" w:rsidRPr="008C3753" w:rsidRDefault="004E08BC" w:rsidP="009D56C7">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clause </w:t>
            </w:r>
            <w:r w:rsidRPr="008C3753">
              <w:t>6.6.5.5.1.2</w:t>
            </w:r>
            <w:r w:rsidRPr="008C3753">
              <w:rPr>
                <w:rFonts w:cs="v5.0.0"/>
              </w:rPr>
              <w:t>.</w:t>
            </w:r>
          </w:p>
        </w:tc>
      </w:tr>
      <w:tr w:rsidR="004E08BC" w:rsidRPr="008C3753" w14:paraId="10D159FF"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5626101B" w14:textId="77777777" w:rsidR="004E08BC" w:rsidRPr="008C3753" w:rsidRDefault="004E08BC" w:rsidP="009D56C7">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0D44C815" w14:textId="77777777" w:rsidR="004E08BC" w:rsidRPr="008C3753" w:rsidRDefault="004E08BC" w:rsidP="009D56C7">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22BC932A"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7667B50"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9589B8" w14:textId="77777777" w:rsidR="004E08BC" w:rsidRPr="008C3753" w:rsidRDefault="004E08BC" w:rsidP="009D56C7">
            <w:pPr>
              <w:pStyle w:val="TAL"/>
              <w:rPr>
                <w:rFonts w:cs="Arial"/>
              </w:rPr>
            </w:pPr>
            <w:r w:rsidRPr="008C3753">
              <w:rPr>
                <w:rFonts w:cs="Arial"/>
              </w:rPr>
              <w:t>This requirement does not apply to BS operating in band n66</w:t>
            </w:r>
          </w:p>
        </w:tc>
      </w:tr>
      <w:tr w:rsidR="004E08BC" w:rsidRPr="008C3753" w14:paraId="7E8C2869"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4A7652BE" w14:textId="77777777" w:rsidR="004E08BC" w:rsidRPr="008C3753" w:rsidRDefault="004E08BC" w:rsidP="009D56C7">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38512B53" w14:textId="77777777" w:rsidR="004E08BC" w:rsidRPr="008C3753" w:rsidRDefault="004E08BC" w:rsidP="009D56C7">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1CF7E300"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CCC344A"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FEEB0C" w14:textId="77777777" w:rsidR="004E08BC" w:rsidRPr="008C3753" w:rsidRDefault="004E08BC" w:rsidP="009D56C7">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4E08BC" w:rsidRPr="008C3753" w14:paraId="6A57DD3E"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61F74A7D" w14:textId="77777777" w:rsidR="004E08BC" w:rsidRPr="008C3753" w:rsidRDefault="004E08BC" w:rsidP="009D56C7">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66F19179" w14:textId="77777777" w:rsidR="004E08BC" w:rsidRPr="008C3753" w:rsidRDefault="004E08BC" w:rsidP="009D56C7">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5C66B6A8"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B7A33DB"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2436D1" w14:textId="77777777" w:rsidR="004E08BC" w:rsidRPr="008C3753" w:rsidRDefault="004E08BC" w:rsidP="009D56C7">
            <w:pPr>
              <w:pStyle w:val="TAL"/>
              <w:rPr>
                <w:rFonts w:cs="Arial"/>
              </w:rPr>
            </w:pPr>
            <w:r w:rsidRPr="008C3753">
              <w:rPr>
                <w:rFonts w:cs="Arial"/>
              </w:rPr>
              <w:t xml:space="preserve">This requirement does not apply to BS operating in Band n50, n74, </w:t>
            </w:r>
            <w:r w:rsidRPr="008C3753">
              <w:rPr>
                <w:rFonts w:cs="Arial"/>
                <w:lang w:eastAsia="ko-KR"/>
              </w:rPr>
              <w:t>n75, n92</w:t>
            </w:r>
            <w:r>
              <w:rPr>
                <w:rFonts w:cs="Arial"/>
                <w:lang w:eastAsia="ko-KR"/>
              </w:rPr>
              <w:t xml:space="preserve">, </w:t>
            </w:r>
            <w:r w:rsidRPr="008C3753">
              <w:rPr>
                <w:rFonts w:cs="Arial"/>
                <w:lang w:eastAsia="ko-KR"/>
              </w:rPr>
              <w:t>n94</w:t>
            </w:r>
            <w:r>
              <w:rPr>
                <w:rFonts w:cs="Arial"/>
                <w:lang w:eastAsia="ko-KR"/>
              </w:rPr>
              <w:t xml:space="preserve"> or n109</w:t>
            </w:r>
            <w:r w:rsidRPr="008C3753">
              <w:rPr>
                <w:rFonts w:cs="Arial"/>
                <w:lang w:eastAsia="ko-KR"/>
              </w:rPr>
              <w:t>.</w:t>
            </w:r>
          </w:p>
        </w:tc>
      </w:tr>
      <w:tr w:rsidR="004E08BC" w:rsidRPr="008C3753" w14:paraId="67F3F0D5" w14:textId="77777777" w:rsidTr="009D56C7">
        <w:trPr>
          <w:cantSplit/>
          <w:tblHeader/>
          <w:jc w:val="center"/>
        </w:trPr>
        <w:tc>
          <w:tcPr>
            <w:tcW w:w="1302" w:type="dxa"/>
            <w:tcBorders>
              <w:top w:val="nil"/>
              <w:left w:val="single" w:sz="2" w:space="0" w:color="auto"/>
              <w:bottom w:val="nil"/>
              <w:right w:val="single" w:sz="2" w:space="0" w:color="auto"/>
            </w:tcBorders>
          </w:tcPr>
          <w:p w14:paraId="47CF9440" w14:textId="77777777" w:rsidR="004E08BC" w:rsidRPr="008C3753" w:rsidRDefault="004E08BC" w:rsidP="009D56C7">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01773757" w14:textId="77777777" w:rsidR="004E08BC" w:rsidRPr="008C3753" w:rsidRDefault="004E08BC" w:rsidP="009D56C7">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5592C126"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A089FA6"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E1AE99" w14:textId="77777777" w:rsidR="004E08BC" w:rsidRPr="008C3753" w:rsidRDefault="004E08BC" w:rsidP="009D56C7">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w:t>
            </w:r>
            <w:r>
              <w:rPr>
                <w:rFonts w:cs="Arial"/>
                <w:lang w:eastAsia="ko-KR"/>
              </w:rPr>
              <w:t xml:space="preserve">, </w:t>
            </w:r>
            <w:r w:rsidRPr="008C3753">
              <w:rPr>
                <w:rFonts w:cs="Arial"/>
                <w:lang w:eastAsia="ko-KR"/>
              </w:rPr>
              <w:t>or n94</w:t>
            </w:r>
            <w:r>
              <w:rPr>
                <w:rFonts w:cs="Arial"/>
                <w:lang w:eastAsia="ko-KR"/>
              </w:rPr>
              <w:t xml:space="preserve"> or n109</w:t>
            </w:r>
            <w:r w:rsidRPr="008C3753">
              <w:rPr>
                <w:rFonts w:cs="v5.0.0"/>
                <w:lang w:eastAsia="ja-JP"/>
              </w:rPr>
              <w:t>.</w:t>
            </w:r>
          </w:p>
        </w:tc>
      </w:tr>
      <w:tr w:rsidR="004E08BC" w:rsidRPr="008C3753" w14:paraId="040C6DD9"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146AFFA3"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67DDC50A" w14:textId="77777777" w:rsidR="004E08BC" w:rsidRPr="008C3753" w:rsidRDefault="004E08BC" w:rsidP="009D56C7">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41DCECA5"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36F51E1"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A4F9B4" w14:textId="77777777" w:rsidR="004E08BC" w:rsidRPr="008C3753" w:rsidRDefault="004E08BC" w:rsidP="009D56C7">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Pr>
                <w:rFonts w:cs="Arial"/>
                <w:lang w:eastAsia="ko-KR"/>
              </w:rPr>
              <w:t xml:space="preserve"> or n109</w:t>
            </w:r>
            <w:r w:rsidRPr="008C3753">
              <w:rPr>
                <w:rFonts w:cs="v5.0.0"/>
                <w:lang w:eastAsia="ja-JP"/>
              </w:rPr>
              <w:t>.</w:t>
            </w:r>
          </w:p>
        </w:tc>
      </w:tr>
      <w:tr w:rsidR="004E08BC" w:rsidRPr="008C3753" w14:paraId="39741674"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6BDED042" w14:textId="77777777" w:rsidR="004E08BC" w:rsidRPr="008C3753" w:rsidRDefault="004E08BC" w:rsidP="009D56C7">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5DE8572E" w14:textId="77777777" w:rsidR="004E08BC" w:rsidRPr="008C3753" w:rsidRDefault="004E08BC" w:rsidP="009D56C7">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35656C6F"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EFDA74F"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083207" w14:textId="77777777" w:rsidR="004E08BC" w:rsidRPr="008C3753" w:rsidRDefault="004E08BC" w:rsidP="009D56C7">
            <w:pPr>
              <w:pStyle w:val="TAL"/>
              <w:rPr>
                <w:rFonts w:cs="Arial"/>
                <w:lang w:eastAsia="ko-KR"/>
              </w:rPr>
            </w:pPr>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p>
        </w:tc>
      </w:tr>
      <w:tr w:rsidR="004E08BC" w:rsidRPr="008C3753" w14:paraId="04797A38"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358E26CD" w14:textId="77777777" w:rsidR="004E08BC" w:rsidRPr="008C3753" w:rsidRDefault="004E08BC" w:rsidP="009D56C7">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297344F7" w14:textId="77777777" w:rsidR="004E08BC" w:rsidRPr="008C3753" w:rsidRDefault="004E08BC" w:rsidP="009D56C7">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46297DF0"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0D14198"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CE4327" w14:textId="77777777" w:rsidR="004E08BC" w:rsidRPr="008C3753" w:rsidRDefault="004E08BC" w:rsidP="009D56C7">
            <w:pPr>
              <w:pStyle w:val="TAL"/>
              <w:rPr>
                <w:rFonts w:cs="v5.0.0"/>
              </w:rPr>
            </w:pPr>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p>
          <w:p w14:paraId="21F30E54" w14:textId="77777777" w:rsidR="004E08BC" w:rsidRPr="008C3753" w:rsidRDefault="004E08BC" w:rsidP="009D56C7">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E08BC" w:rsidRPr="008C3753" w14:paraId="47007E1C"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435277AE" w14:textId="77777777" w:rsidR="004E08BC" w:rsidRPr="008C3753" w:rsidRDefault="004E08BC" w:rsidP="009D56C7">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4DC63709" w14:textId="77777777" w:rsidR="004E08BC" w:rsidRPr="008C3753" w:rsidRDefault="004E08BC" w:rsidP="009D56C7">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483A3287" w14:textId="77777777" w:rsidR="004E08BC" w:rsidRPr="008C3753" w:rsidRDefault="004E08BC" w:rsidP="009D56C7">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BB15236" w14:textId="77777777" w:rsidR="004E08BC" w:rsidRPr="008C3753" w:rsidRDefault="004E08BC" w:rsidP="009D56C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ABD468" w14:textId="77777777" w:rsidR="004E08BC" w:rsidRPr="008C3753" w:rsidRDefault="004E08BC" w:rsidP="009D56C7">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4E08BC" w:rsidRPr="008C3753" w14:paraId="110FE89A"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78F2DA53" w14:textId="77777777" w:rsidR="004E08BC" w:rsidRPr="008C3753" w:rsidRDefault="004E08BC" w:rsidP="009D56C7">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17AEA069" w14:textId="77777777" w:rsidR="004E08BC" w:rsidRPr="008C3753" w:rsidRDefault="004E08BC" w:rsidP="009D56C7">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214C922C" w14:textId="77777777" w:rsidR="004E08BC" w:rsidRPr="008C3753" w:rsidRDefault="004E08BC" w:rsidP="009D56C7">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190540A" w14:textId="77777777" w:rsidR="004E08BC" w:rsidRPr="008C3753" w:rsidRDefault="004E08BC" w:rsidP="009D56C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F4C3FE" w14:textId="77777777" w:rsidR="004E08BC" w:rsidRPr="008C3753" w:rsidRDefault="004E08BC" w:rsidP="009D56C7">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4E08BC" w:rsidRPr="008C3753" w14:paraId="730D058C"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2A5B230E" w14:textId="77777777" w:rsidR="004E08BC" w:rsidRPr="008C3753" w:rsidRDefault="004E08BC" w:rsidP="009D56C7">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055C9207" w14:textId="77777777" w:rsidR="004E08BC" w:rsidRPr="008C3753" w:rsidRDefault="004E08BC" w:rsidP="009D56C7">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4B5AC406"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41EFDD5"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FCC48B" w14:textId="77777777" w:rsidR="004E08BC" w:rsidRPr="008C3753" w:rsidRDefault="004E08BC" w:rsidP="009D56C7">
            <w:pPr>
              <w:pStyle w:val="TAL"/>
              <w:rPr>
                <w:rFonts w:cs="Arial"/>
              </w:rPr>
            </w:pPr>
            <w:r w:rsidRPr="008C3753">
              <w:rPr>
                <w:rFonts w:cs="Arial"/>
              </w:rPr>
              <w:t>This requirement does not apply to BS operating in band n14.</w:t>
            </w:r>
          </w:p>
        </w:tc>
      </w:tr>
      <w:tr w:rsidR="004E08BC" w:rsidRPr="008C3753" w14:paraId="76C1CB3C"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559AD221" w14:textId="77777777" w:rsidR="004E08BC" w:rsidRPr="008C3753" w:rsidRDefault="004E08BC" w:rsidP="009D56C7">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2F7C2903" w14:textId="77777777" w:rsidR="004E08BC" w:rsidRPr="008C3753" w:rsidRDefault="004E08BC" w:rsidP="009D56C7">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493E1694"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DF51856"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B37CA5" w14:textId="77777777" w:rsidR="004E08BC" w:rsidRPr="008C3753" w:rsidRDefault="004E08BC" w:rsidP="009D56C7">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clause 6.6.5.5.1.2</w:t>
            </w:r>
          </w:p>
        </w:tc>
      </w:tr>
      <w:tr w:rsidR="004E08BC" w:rsidRPr="008C3753" w14:paraId="000D6A6C"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039EC266" w14:textId="77777777" w:rsidR="004E08BC" w:rsidRPr="008C3753" w:rsidRDefault="004E08BC" w:rsidP="009D56C7">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7C94716F" w14:textId="77777777" w:rsidR="004E08BC" w:rsidRPr="008C3753" w:rsidRDefault="004E08BC" w:rsidP="009D56C7">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65D099DF"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EABE53E"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863E35" w14:textId="77777777" w:rsidR="004E08BC" w:rsidRPr="008C3753" w:rsidRDefault="004E08BC" w:rsidP="009D56C7">
            <w:pPr>
              <w:pStyle w:val="TAL"/>
              <w:rPr>
                <w:rFonts w:cs="Arial"/>
              </w:rPr>
            </w:pPr>
          </w:p>
        </w:tc>
      </w:tr>
      <w:tr w:rsidR="004E08BC" w:rsidRPr="008C3753" w14:paraId="62886F9B"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1DB86BC1"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470A9FA2" w14:textId="77777777" w:rsidR="004E08BC" w:rsidRPr="008C3753" w:rsidRDefault="004E08BC" w:rsidP="009D56C7">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7D9AED21"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B87FEAE"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421E11" w14:textId="77777777" w:rsidR="004E08BC" w:rsidRPr="008C3753" w:rsidRDefault="004E08BC" w:rsidP="009D56C7">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E08BC" w:rsidRPr="008C3753" w14:paraId="2746C3D1"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272E69D9" w14:textId="77777777" w:rsidR="004E08BC" w:rsidRPr="008C3753" w:rsidRDefault="004E08BC" w:rsidP="009D56C7">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3A9F69D2" w14:textId="77777777" w:rsidR="004E08BC" w:rsidRPr="008C3753" w:rsidRDefault="004E08BC" w:rsidP="009D56C7">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10AB7BC7"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DB836A5"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151801" w14:textId="77777777" w:rsidR="004E08BC" w:rsidRPr="008C3753" w:rsidRDefault="004E08BC" w:rsidP="009D56C7">
            <w:pPr>
              <w:pStyle w:val="TAL"/>
              <w:rPr>
                <w:rFonts w:cs="Arial"/>
              </w:rPr>
            </w:pPr>
            <w:r w:rsidRPr="008C3753">
              <w:rPr>
                <w:rFonts w:cs="Arial"/>
              </w:rPr>
              <w:t>This requirement does not apply to BS operating in band n20 or n28.</w:t>
            </w:r>
          </w:p>
        </w:tc>
      </w:tr>
      <w:tr w:rsidR="004E08BC" w:rsidRPr="008C3753" w14:paraId="1FF99D44"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60D30084"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19C7AEC2" w14:textId="77777777" w:rsidR="004E08BC" w:rsidRPr="008C3753" w:rsidRDefault="004E08BC" w:rsidP="009D56C7">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1C88040C"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9100359"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5D2FA4" w14:textId="77777777" w:rsidR="004E08BC" w:rsidRPr="008C3753" w:rsidRDefault="004E08BC" w:rsidP="009D56C7">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clause </w:t>
            </w:r>
            <w:r w:rsidRPr="008C3753">
              <w:t>6.6.5.5.1.2</w:t>
            </w:r>
            <w:r w:rsidRPr="008C3753">
              <w:rPr>
                <w:rFonts w:cs="v5.0.0"/>
              </w:rPr>
              <w:t>.</w:t>
            </w:r>
          </w:p>
        </w:tc>
      </w:tr>
      <w:tr w:rsidR="004E08BC" w:rsidRPr="008C3753" w14:paraId="19537E2A"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461308C1" w14:textId="77777777" w:rsidR="004E08BC" w:rsidRPr="00C7750B" w:rsidRDefault="004E08BC" w:rsidP="009D56C7">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63439FCA" w14:textId="77777777" w:rsidR="004E08BC" w:rsidRPr="008C3753" w:rsidRDefault="004E08BC" w:rsidP="009D56C7">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3455F3C2"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075181D"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2B0B0C" w14:textId="77777777" w:rsidR="004E08BC" w:rsidRPr="008C3753" w:rsidRDefault="004E08BC" w:rsidP="009D56C7">
            <w:pPr>
              <w:pStyle w:val="TAL"/>
              <w:rPr>
                <w:rFonts w:cs="Arial"/>
              </w:rPr>
            </w:pPr>
            <w:r w:rsidRPr="008C3753">
              <w:rPr>
                <w:rFonts w:cs="Arial"/>
              </w:rPr>
              <w:t>This requirement does not apply to BS operating in band n48, n77 or n78.</w:t>
            </w:r>
          </w:p>
        </w:tc>
      </w:tr>
      <w:tr w:rsidR="004E08BC" w:rsidRPr="008C3753" w14:paraId="157B89D5"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331BCA94"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4C3767E2" w14:textId="77777777" w:rsidR="004E08BC" w:rsidRPr="008C3753" w:rsidRDefault="004E08BC" w:rsidP="009D56C7">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049913F5"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F9F6316"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A92EF7" w14:textId="77777777" w:rsidR="004E08BC" w:rsidRPr="008C3753" w:rsidRDefault="004E08BC" w:rsidP="009D56C7">
            <w:pPr>
              <w:pStyle w:val="TAL"/>
              <w:rPr>
                <w:rFonts w:cs="Arial"/>
              </w:rPr>
            </w:pPr>
            <w:r w:rsidRPr="008C3753">
              <w:rPr>
                <w:rFonts w:cs="Arial"/>
              </w:rPr>
              <w:t>This is not applicable to BS operating in Band n77 or n78.</w:t>
            </w:r>
          </w:p>
        </w:tc>
      </w:tr>
      <w:tr w:rsidR="004E08BC" w:rsidRPr="008C3753" w14:paraId="2F1B7D6D"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3F636A86" w14:textId="77777777" w:rsidR="004E08BC" w:rsidRPr="008C3753" w:rsidRDefault="004E08BC" w:rsidP="009D56C7">
            <w:pPr>
              <w:pStyle w:val="TAC"/>
            </w:pPr>
            <w:r w:rsidRPr="008C3753">
              <w:rPr>
                <w:rFonts w:cs="Arial"/>
              </w:rPr>
              <w:t>E-UTRA Band 24</w:t>
            </w:r>
            <w:r>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63FA6EB8" w14:textId="77777777" w:rsidR="004E08BC" w:rsidRPr="008C3753" w:rsidRDefault="004E08BC" w:rsidP="009D56C7">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19767318"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02A28EC"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70D155" w14:textId="77777777" w:rsidR="004E08BC" w:rsidRPr="008C3753" w:rsidRDefault="004E08BC" w:rsidP="009D56C7">
            <w:pPr>
              <w:pStyle w:val="TAL"/>
              <w:rPr>
                <w:rFonts w:cs="Arial"/>
              </w:rPr>
            </w:pPr>
          </w:p>
        </w:tc>
      </w:tr>
      <w:tr w:rsidR="004E08BC" w:rsidRPr="008C3753" w14:paraId="4C51583D"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4CA78661"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51DB1187" w14:textId="77777777" w:rsidR="004E08BC" w:rsidRPr="008C3753" w:rsidRDefault="004E08BC" w:rsidP="009D56C7">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5C3C3D29"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E0334ED"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121235" w14:textId="77777777" w:rsidR="004E08BC" w:rsidRPr="008C3753" w:rsidRDefault="004E08BC" w:rsidP="009D56C7">
            <w:pPr>
              <w:pStyle w:val="TAL"/>
              <w:rPr>
                <w:rFonts w:cs="Arial"/>
              </w:rPr>
            </w:pPr>
          </w:p>
        </w:tc>
      </w:tr>
      <w:tr w:rsidR="004E08BC" w:rsidRPr="008C3753" w14:paraId="3BC75E14"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67B305F5" w14:textId="77777777" w:rsidR="004E08BC" w:rsidRPr="008C3753" w:rsidRDefault="004E08BC" w:rsidP="009D56C7">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59F87420" w14:textId="77777777" w:rsidR="004E08BC" w:rsidRPr="008C3753" w:rsidRDefault="004E08BC" w:rsidP="009D56C7">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2B8BCD96"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D5AC4CA"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3C564C" w14:textId="77777777" w:rsidR="004E08BC" w:rsidRPr="008C3753" w:rsidRDefault="004E08BC" w:rsidP="009D56C7">
            <w:pPr>
              <w:pStyle w:val="TAL"/>
              <w:rPr>
                <w:rFonts w:cs="Arial"/>
              </w:rPr>
            </w:pPr>
            <w:r w:rsidRPr="008C3753">
              <w:rPr>
                <w:rFonts w:cs="Arial"/>
              </w:rPr>
              <w:t>This requirement does not apply to BS operating in band n2, n25 or n70.</w:t>
            </w:r>
          </w:p>
        </w:tc>
      </w:tr>
      <w:tr w:rsidR="004E08BC" w:rsidRPr="008C3753" w14:paraId="659729DF"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6A70EF25" w14:textId="77777777" w:rsidR="004E08BC" w:rsidRPr="008C3753" w:rsidRDefault="004E08BC" w:rsidP="009D56C7">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09933C08" w14:textId="77777777" w:rsidR="004E08BC" w:rsidRPr="008C3753" w:rsidRDefault="004E08BC" w:rsidP="009D56C7">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7072AD5C"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A7193EF"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453F38" w14:textId="77777777" w:rsidR="004E08BC" w:rsidRPr="008C3753" w:rsidRDefault="004E08BC" w:rsidP="009D56C7">
            <w:pPr>
              <w:pStyle w:val="TAL"/>
              <w:rPr>
                <w:rFonts w:cs="Arial"/>
              </w:rPr>
            </w:pPr>
            <w:r w:rsidRPr="008C3753">
              <w:rPr>
                <w:rFonts w:cs="Arial"/>
              </w:rPr>
              <w:t>This requirement does not apply to BS operating in band n25 since it is already covered by the requirement in clause </w:t>
            </w:r>
            <w:r w:rsidRPr="008C3753">
              <w:t>6.6.5.5.1.2</w:t>
            </w:r>
            <w:r w:rsidRPr="008C3753">
              <w:rPr>
                <w:rFonts w:cs="Arial"/>
              </w:rPr>
              <w:t>. For BS operating in Band n2, it applies for 1910 MHz to 1915 MHz, while the rest is covered in clause </w:t>
            </w:r>
            <w:r w:rsidRPr="008C3753">
              <w:t>6.6.5.5.1.2</w:t>
            </w:r>
            <w:r w:rsidRPr="008C3753">
              <w:rPr>
                <w:rFonts w:cs="v5.0.0"/>
              </w:rPr>
              <w:t>.</w:t>
            </w:r>
          </w:p>
        </w:tc>
      </w:tr>
      <w:tr w:rsidR="004E08BC" w:rsidRPr="008C3753" w14:paraId="285C6B11"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732E4AD1" w14:textId="77777777" w:rsidR="004E08BC" w:rsidRPr="008C3753" w:rsidRDefault="004E08BC" w:rsidP="009D56C7">
            <w:pPr>
              <w:pStyle w:val="TAC"/>
            </w:pPr>
            <w:r w:rsidRPr="008C3753">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51F928F7" w14:textId="77777777" w:rsidR="004E08BC" w:rsidRPr="008C3753" w:rsidRDefault="004E08BC" w:rsidP="009D56C7">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5EA55B14"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8A3F5D2"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1A2DD1" w14:textId="77777777" w:rsidR="004E08BC" w:rsidRPr="008C3753" w:rsidRDefault="004E08BC" w:rsidP="009D56C7">
            <w:pPr>
              <w:pStyle w:val="TAL"/>
              <w:rPr>
                <w:rFonts w:cs="Arial"/>
              </w:rPr>
            </w:pPr>
            <w:r w:rsidRPr="008C3753">
              <w:rPr>
                <w:rFonts w:cs="Arial"/>
              </w:rPr>
              <w:t xml:space="preserve">This requirement does not apply to BS operating in band n5 or n26. </w:t>
            </w:r>
          </w:p>
        </w:tc>
      </w:tr>
      <w:tr w:rsidR="004E08BC" w:rsidRPr="008C3753" w14:paraId="7EA0D4B3"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7C84313B" w14:textId="77777777" w:rsidR="004E08BC" w:rsidRPr="008C3753" w:rsidRDefault="004E08BC" w:rsidP="009D56C7">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76619E44" w14:textId="77777777" w:rsidR="004E08BC" w:rsidRPr="008C3753" w:rsidRDefault="004E08BC" w:rsidP="009D56C7">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1A017E08"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64CBEF7"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46DD34" w14:textId="77777777" w:rsidR="004E08BC" w:rsidRPr="008C3753" w:rsidRDefault="004E08BC" w:rsidP="009D56C7">
            <w:pPr>
              <w:pStyle w:val="TAL"/>
              <w:rPr>
                <w:rFonts w:cs="Arial"/>
              </w:rPr>
            </w:pPr>
            <w:r w:rsidRPr="008C3753">
              <w:rPr>
                <w:rFonts w:cs="Arial"/>
              </w:rPr>
              <w:t>This requirement does not apply to BS operating in band n26 since it is already covered by the requirement in clause 6.6.5.5.1.2. For BS operating in Band n5, it applies for 814 MHz to 824 MHz, while the rest is covered in clause </w:t>
            </w:r>
            <w:r w:rsidRPr="008C3753">
              <w:t>6.6.5.5.1.2</w:t>
            </w:r>
            <w:r w:rsidRPr="008C3753">
              <w:rPr>
                <w:rFonts w:cs="v5.0.0"/>
              </w:rPr>
              <w:t>.</w:t>
            </w:r>
          </w:p>
        </w:tc>
      </w:tr>
      <w:tr w:rsidR="004E08BC" w:rsidRPr="008C3753" w14:paraId="3F188BDD"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7B0CDBCC" w14:textId="77777777" w:rsidR="004E08BC" w:rsidRPr="008C3753" w:rsidRDefault="004E08BC" w:rsidP="009D56C7">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37591C38" w14:textId="77777777" w:rsidR="004E08BC" w:rsidRPr="008C3753" w:rsidRDefault="004E08BC" w:rsidP="009D56C7">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709C549A"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86683FE"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E27E6A" w14:textId="77777777" w:rsidR="004E08BC" w:rsidRPr="008C3753" w:rsidRDefault="004E08BC" w:rsidP="009D56C7">
            <w:pPr>
              <w:pStyle w:val="TAL"/>
              <w:rPr>
                <w:rFonts w:cs="Arial"/>
              </w:rPr>
            </w:pPr>
            <w:r w:rsidRPr="008C3753">
              <w:rPr>
                <w:rFonts w:cs="Arial"/>
              </w:rPr>
              <w:t>This requirement does not apply to BS operating in Band n5.</w:t>
            </w:r>
          </w:p>
        </w:tc>
      </w:tr>
      <w:tr w:rsidR="004E08BC" w:rsidRPr="008C3753" w14:paraId="72AE264B"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2BBA7195"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2AA421DE" w14:textId="77777777" w:rsidR="004E08BC" w:rsidRPr="008C3753" w:rsidRDefault="004E08BC" w:rsidP="009D56C7">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75B41916"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9336039"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FF2EAA" w14:textId="77777777" w:rsidR="004E08BC" w:rsidRPr="008C3753" w:rsidRDefault="004E08BC" w:rsidP="009D56C7">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4E08BC" w:rsidRPr="008C3753" w14:paraId="59C79ADD"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1DFFF2B9" w14:textId="77777777" w:rsidR="004E08BC" w:rsidRPr="008C3753" w:rsidRDefault="004E08BC" w:rsidP="009D56C7">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7F0F7733" w14:textId="77777777" w:rsidR="004E08BC" w:rsidRPr="008C3753" w:rsidRDefault="004E08BC" w:rsidP="009D56C7">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0F5CD11F"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6CF53D2"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CF9D06" w14:textId="77777777" w:rsidR="004E08BC" w:rsidRPr="008C3753" w:rsidRDefault="004E08BC" w:rsidP="009D56C7">
            <w:pPr>
              <w:pStyle w:val="TAL"/>
              <w:rPr>
                <w:rFonts w:cs="Arial"/>
              </w:rPr>
            </w:pPr>
            <w:r w:rsidRPr="008C3753">
              <w:rPr>
                <w:rFonts w:cs="Arial"/>
              </w:rPr>
              <w:t>This requirement does not apply to BS operating in band n20</w:t>
            </w:r>
            <w:r>
              <w:rPr>
                <w:rFonts w:cs="Arial"/>
              </w:rPr>
              <w:t>, n67</w:t>
            </w:r>
            <w:r w:rsidRPr="008C3753">
              <w:rPr>
                <w:rFonts w:cs="Arial"/>
              </w:rPr>
              <w:t xml:space="preserve"> or n28.</w:t>
            </w:r>
          </w:p>
        </w:tc>
      </w:tr>
      <w:tr w:rsidR="004E08BC" w:rsidRPr="008C3753" w14:paraId="1029DCEE"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598CE627"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0D664628" w14:textId="77777777" w:rsidR="004E08BC" w:rsidRPr="008C3753" w:rsidRDefault="004E08BC" w:rsidP="009D56C7">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279E13CC"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66A337A"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45BC44" w14:textId="77777777" w:rsidR="004E08BC" w:rsidRDefault="004E08BC" w:rsidP="009D56C7">
            <w:pPr>
              <w:pStyle w:val="TAL"/>
              <w:rPr>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05545ABE" w14:textId="77777777" w:rsidR="004E08BC" w:rsidRPr="008C3753" w:rsidRDefault="004E08BC" w:rsidP="009D56C7">
            <w:pPr>
              <w:pStyle w:val="TAL"/>
              <w:rPr>
                <w:rFonts w:cs="Arial"/>
              </w:rPr>
            </w:pPr>
            <w:r>
              <w:rPr>
                <w:rFonts w:cs="v5.0.0"/>
              </w:rPr>
              <w:t>For BS operating in band n67, it applies for 703 MHz to 736 MHz.</w:t>
            </w:r>
          </w:p>
        </w:tc>
      </w:tr>
      <w:tr w:rsidR="004E08BC" w:rsidRPr="008C3753" w14:paraId="4483BF3E"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10D48E4" w14:textId="77777777" w:rsidR="004E08BC" w:rsidRPr="008C3753" w:rsidRDefault="004E08BC" w:rsidP="009D56C7">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65B20FAB" w14:textId="77777777" w:rsidR="004E08BC" w:rsidRPr="008C3753" w:rsidRDefault="004E08BC" w:rsidP="009D56C7">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7B0FFFD7"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FD6CA73"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21749E" w14:textId="77777777" w:rsidR="004E08BC" w:rsidRPr="008C3753" w:rsidRDefault="004E08BC" w:rsidP="009D56C7">
            <w:pPr>
              <w:pStyle w:val="TAL"/>
              <w:rPr>
                <w:rFonts w:cs="Arial"/>
              </w:rPr>
            </w:pPr>
            <w:r w:rsidRPr="008C3753">
              <w:rPr>
                <w:rFonts w:cs="Arial"/>
              </w:rPr>
              <w:t xml:space="preserve">This requirement does not apply to BS operating in Band </w:t>
            </w:r>
            <w:r w:rsidRPr="00E47AD4">
              <w:rPr>
                <w:rFonts w:cs="Arial"/>
              </w:rPr>
              <w:t>n29 or n85</w:t>
            </w:r>
            <w:r w:rsidRPr="008C3753">
              <w:rPr>
                <w:rFonts w:cs="Arial"/>
              </w:rPr>
              <w:t>.</w:t>
            </w:r>
          </w:p>
        </w:tc>
      </w:tr>
      <w:tr w:rsidR="004E08BC" w:rsidRPr="008C3753" w14:paraId="492B7A2F"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0D4C924E" w14:textId="77777777" w:rsidR="004E08BC" w:rsidRPr="008C3753" w:rsidRDefault="004E08BC" w:rsidP="009D56C7">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4D957993" w14:textId="77777777" w:rsidR="004E08BC" w:rsidRPr="008C3753" w:rsidRDefault="004E08BC" w:rsidP="009D56C7">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7A65E1ED" w14:textId="77777777" w:rsidR="004E08BC" w:rsidRPr="008C3753" w:rsidRDefault="004E08BC" w:rsidP="009D56C7">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31994606" w14:textId="77777777" w:rsidR="004E08BC" w:rsidRPr="008C3753" w:rsidRDefault="004E08BC" w:rsidP="009D56C7">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602010A5" w14:textId="77777777" w:rsidR="004E08BC" w:rsidRPr="008C3753" w:rsidRDefault="004E08BC" w:rsidP="009D56C7">
            <w:pPr>
              <w:pStyle w:val="TAL"/>
              <w:rPr>
                <w:rFonts w:cs="Arial"/>
              </w:rPr>
            </w:pPr>
            <w:r w:rsidRPr="008C3753">
              <w:rPr>
                <w:rFonts w:cs="Arial"/>
              </w:rPr>
              <w:t>This requirement does not apply to BS operating in band n30.</w:t>
            </w:r>
          </w:p>
        </w:tc>
      </w:tr>
      <w:tr w:rsidR="004E08BC" w:rsidRPr="008C3753" w14:paraId="788D1ED9"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23FB3AA9"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78063A36" w14:textId="77777777" w:rsidR="004E08BC" w:rsidRPr="008C3753" w:rsidRDefault="004E08BC" w:rsidP="009D56C7">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21F41B23" w14:textId="77777777" w:rsidR="004E08BC" w:rsidRPr="008C3753" w:rsidRDefault="004E08BC" w:rsidP="009D56C7">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2CC1C863" w14:textId="77777777" w:rsidR="004E08BC" w:rsidRPr="008C3753" w:rsidRDefault="004E08BC" w:rsidP="009D56C7">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21313A0F" w14:textId="77777777" w:rsidR="004E08BC" w:rsidRPr="008C3753" w:rsidRDefault="004E08BC" w:rsidP="009D56C7">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clause 6.6.5.5.1.2. </w:t>
            </w:r>
          </w:p>
        </w:tc>
      </w:tr>
      <w:tr w:rsidR="004E08BC" w:rsidRPr="008C3753" w14:paraId="27557C7C"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58E55D06" w14:textId="77777777" w:rsidR="004E08BC" w:rsidRPr="008C3753" w:rsidRDefault="004E08BC" w:rsidP="009D56C7">
            <w:pPr>
              <w:pStyle w:val="TAC"/>
            </w:pPr>
            <w:r w:rsidRPr="008C3753">
              <w:rPr>
                <w:rFonts w:cs="Arial"/>
              </w:rPr>
              <w:t>E-UTRA Band 31</w:t>
            </w:r>
            <w:r w:rsidRPr="00064637">
              <w:t xml:space="preserve"> or NR Band n3</w:t>
            </w:r>
            <w:r>
              <w:t>1</w:t>
            </w:r>
          </w:p>
        </w:tc>
        <w:tc>
          <w:tcPr>
            <w:tcW w:w="1701" w:type="dxa"/>
            <w:tcBorders>
              <w:top w:val="single" w:sz="2" w:space="0" w:color="auto"/>
              <w:left w:val="single" w:sz="2" w:space="0" w:color="auto"/>
              <w:bottom w:val="single" w:sz="2" w:space="0" w:color="auto"/>
              <w:right w:val="single" w:sz="2" w:space="0" w:color="auto"/>
            </w:tcBorders>
          </w:tcPr>
          <w:p w14:paraId="722E821F" w14:textId="77777777" w:rsidR="004E08BC" w:rsidRPr="008C3753" w:rsidRDefault="004E08BC" w:rsidP="009D56C7">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7D42E262" w14:textId="77777777" w:rsidR="004E08BC" w:rsidRPr="008C3753" w:rsidRDefault="004E08BC" w:rsidP="009D56C7">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09F3C503" w14:textId="77777777" w:rsidR="004E08BC" w:rsidRPr="008C3753" w:rsidRDefault="004E08BC" w:rsidP="009D56C7">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67D9BDDC" w14:textId="77777777" w:rsidR="004E08BC" w:rsidRPr="008C3753" w:rsidRDefault="004E08BC" w:rsidP="009D56C7">
            <w:pPr>
              <w:pStyle w:val="TAL"/>
              <w:rPr>
                <w:rFonts w:cs="Arial"/>
              </w:rPr>
            </w:pPr>
            <w:r w:rsidRPr="00891692">
              <w:rPr>
                <w:rFonts w:cs="Arial"/>
                <w:szCs w:val="18"/>
              </w:rPr>
              <w:t>This requirement does not apply to BS operating in band n31 or n72.</w:t>
            </w:r>
          </w:p>
        </w:tc>
      </w:tr>
      <w:tr w:rsidR="004E08BC" w:rsidRPr="008C3753" w14:paraId="3116C44E"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1595798A"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22646A77" w14:textId="77777777" w:rsidR="004E08BC" w:rsidRPr="008C3753" w:rsidRDefault="004E08BC" w:rsidP="009D56C7">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01552E14" w14:textId="77777777" w:rsidR="004E08BC" w:rsidRPr="008C3753" w:rsidRDefault="004E08BC" w:rsidP="009D56C7">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3BD55662" w14:textId="77777777" w:rsidR="004E08BC" w:rsidRPr="008C3753" w:rsidRDefault="004E08BC" w:rsidP="009D56C7">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025FD263" w14:textId="77777777" w:rsidR="004E08BC" w:rsidRPr="008C3753" w:rsidRDefault="004E08BC" w:rsidP="009D56C7">
            <w:pPr>
              <w:pStyle w:val="TAL"/>
              <w:rPr>
                <w:rFonts w:cs="Arial"/>
              </w:rPr>
            </w:pPr>
            <w:r w:rsidRPr="00891692">
              <w:rPr>
                <w:rFonts w:cs="Arial"/>
                <w:szCs w:val="18"/>
              </w:rPr>
              <w:t>This requirement does not apply to BS operating in band n31, since it is already covered by the requirement in clause 6.6.5.</w:t>
            </w:r>
            <w:r>
              <w:rPr>
                <w:rFonts w:cs="Arial"/>
                <w:szCs w:val="18"/>
              </w:rPr>
              <w:t>5.1</w:t>
            </w:r>
            <w:r w:rsidRPr="00891692">
              <w:rPr>
                <w:rFonts w:cs="Arial"/>
                <w:szCs w:val="18"/>
              </w:rPr>
              <w:t>.2. This requirement does not apply to BS operating in band n72.</w:t>
            </w:r>
          </w:p>
        </w:tc>
      </w:tr>
      <w:tr w:rsidR="004E08BC" w:rsidRPr="008C3753" w14:paraId="3D11255D"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175C1D9" w14:textId="77777777" w:rsidR="004E08BC" w:rsidRPr="00C7750B" w:rsidRDefault="004E08BC" w:rsidP="009D56C7">
            <w:pPr>
              <w:pStyle w:val="TAC"/>
              <w:rPr>
                <w:lang w:val="sv-FI"/>
              </w:rPr>
            </w:pPr>
            <w:r w:rsidRPr="008C3753">
              <w:rPr>
                <w:rFonts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2D9A86B0" w14:textId="77777777" w:rsidR="004E08BC" w:rsidRPr="008C3753" w:rsidRDefault="004E08BC" w:rsidP="009D56C7">
            <w:pPr>
              <w:pStyle w:val="TAC"/>
            </w:pPr>
            <w:r w:rsidRPr="008C3753">
              <w:rPr>
                <w:rFonts w:cs="Arial"/>
              </w:rPr>
              <w:t>1452 – 1496 MHz</w:t>
            </w:r>
          </w:p>
        </w:tc>
        <w:tc>
          <w:tcPr>
            <w:tcW w:w="992" w:type="dxa"/>
            <w:tcBorders>
              <w:top w:val="single" w:sz="2" w:space="0" w:color="auto"/>
              <w:left w:val="single" w:sz="2" w:space="0" w:color="auto"/>
              <w:bottom w:val="single" w:sz="2" w:space="0" w:color="auto"/>
              <w:right w:val="single" w:sz="2" w:space="0" w:color="auto"/>
            </w:tcBorders>
          </w:tcPr>
          <w:p w14:paraId="1C2DD426" w14:textId="77777777" w:rsidR="004E08BC" w:rsidRPr="008C3753" w:rsidRDefault="004E08BC" w:rsidP="009D56C7">
            <w:pPr>
              <w:pStyle w:val="TAC"/>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53070DA" w14:textId="77777777" w:rsidR="004E08BC" w:rsidRPr="008C3753" w:rsidRDefault="004E08BC" w:rsidP="009D56C7">
            <w:pPr>
              <w:pStyle w:val="TAC"/>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6613C4" w14:textId="77777777" w:rsidR="004E08BC" w:rsidRPr="008C3753" w:rsidRDefault="004E08BC" w:rsidP="009D56C7">
            <w:pPr>
              <w:pStyle w:val="TAL"/>
              <w:rPr>
                <w:rFonts w:cs="Arial"/>
              </w:rPr>
            </w:pPr>
            <w:r w:rsidRPr="008C3753">
              <w:rPr>
                <w:rFonts w:cs="Arial"/>
              </w:rPr>
              <w:t>This requirement does not apply to BS operating in Band n50, n74, n75, n92</w:t>
            </w:r>
            <w:r>
              <w:rPr>
                <w:rFonts w:cs="Arial"/>
              </w:rPr>
              <w:t>,</w:t>
            </w:r>
            <w:r w:rsidRPr="008C3753">
              <w:rPr>
                <w:rFonts w:cs="Arial"/>
              </w:rPr>
              <w:t xml:space="preserve"> n94</w:t>
            </w:r>
            <w:r>
              <w:rPr>
                <w:rFonts w:cs="Arial"/>
              </w:rPr>
              <w:t xml:space="preserve"> </w:t>
            </w:r>
            <w:r>
              <w:rPr>
                <w:rFonts w:cs="Arial"/>
                <w:lang w:eastAsia="ko-KR"/>
              </w:rPr>
              <w:t>or n109</w:t>
            </w:r>
            <w:r w:rsidRPr="008C3753">
              <w:rPr>
                <w:rFonts w:cs="Arial"/>
              </w:rPr>
              <w:t>.</w:t>
            </w:r>
          </w:p>
        </w:tc>
      </w:tr>
      <w:tr w:rsidR="004E08BC" w:rsidRPr="008C3753" w14:paraId="1900644A"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5D32E7C" w14:textId="77777777" w:rsidR="004E08BC" w:rsidRPr="008C3753" w:rsidRDefault="004E08BC" w:rsidP="009D56C7">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21AB32C0" w14:textId="77777777" w:rsidR="004E08BC" w:rsidRPr="008C3753" w:rsidRDefault="004E08BC" w:rsidP="009D56C7">
            <w:pPr>
              <w:pStyle w:val="TAC"/>
              <w:rPr>
                <w:rFonts w:cs="Arial"/>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3FC6B236"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4AF9FE1"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95418C" w14:textId="77777777" w:rsidR="004E08BC" w:rsidRPr="008C3753" w:rsidRDefault="004E08BC" w:rsidP="009D56C7">
            <w:pPr>
              <w:pStyle w:val="TAL"/>
              <w:rPr>
                <w:rFonts w:cs="Arial"/>
              </w:rPr>
            </w:pPr>
          </w:p>
        </w:tc>
      </w:tr>
      <w:tr w:rsidR="004E08BC" w:rsidRPr="008C3753" w14:paraId="1FBC3728"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F1428D9" w14:textId="77777777" w:rsidR="004E08BC" w:rsidRPr="008C3753" w:rsidRDefault="004E08BC" w:rsidP="009D56C7">
            <w:pPr>
              <w:pStyle w:val="TAC"/>
            </w:pPr>
            <w:r w:rsidRPr="008C3753">
              <w:rPr>
                <w:rFonts w:cs="Arial"/>
              </w:rPr>
              <w:t>UTRA TDD Band a) or E-UTRA Band 34</w:t>
            </w:r>
            <w:r w:rsidRPr="008C3753">
              <w:rPr>
                <w:rFonts w:cs="Arial"/>
                <w:lang w:val="en-US"/>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036FEEFE" w14:textId="77777777" w:rsidR="004E08BC" w:rsidRPr="008C3753" w:rsidRDefault="004E08BC" w:rsidP="009D56C7">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783037CC"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D98FC8"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6DE377" w14:textId="77777777" w:rsidR="004E08BC" w:rsidRPr="008C3753" w:rsidRDefault="004E08BC" w:rsidP="009D56C7">
            <w:pPr>
              <w:pStyle w:val="TAL"/>
              <w:rPr>
                <w:rFonts w:cs="Arial"/>
              </w:rPr>
            </w:pPr>
            <w:r w:rsidRPr="008C3753">
              <w:rPr>
                <w:rFonts w:cs="Arial"/>
              </w:rPr>
              <w:t>This requirement does not apply to BS operating in Band</w:t>
            </w:r>
            <w:r w:rsidRPr="008C3753">
              <w:rPr>
                <w:rFonts w:cs="Arial"/>
                <w:lang w:val="en-US"/>
              </w:rPr>
              <w:t xml:space="preserve"> n34</w:t>
            </w:r>
            <w:r w:rsidRPr="008C3753">
              <w:rPr>
                <w:rFonts w:cs="Arial"/>
              </w:rPr>
              <w:t>.</w:t>
            </w:r>
          </w:p>
        </w:tc>
      </w:tr>
      <w:tr w:rsidR="004E08BC" w:rsidRPr="008C3753" w14:paraId="2A5CC621"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29CB4CD" w14:textId="77777777" w:rsidR="004E08BC" w:rsidRPr="00C7750B" w:rsidRDefault="004E08BC" w:rsidP="009D56C7">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0D0E9F3" w14:textId="77777777" w:rsidR="004E08BC" w:rsidRPr="008C3753" w:rsidRDefault="004E08BC" w:rsidP="009D56C7">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09ABE214"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20CC1BB"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70D9B4" w14:textId="77777777" w:rsidR="004E08BC" w:rsidRPr="008C3753" w:rsidRDefault="004E08BC" w:rsidP="009D56C7">
            <w:pPr>
              <w:pStyle w:val="TAL"/>
              <w:rPr>
                <w:rFonts w:cs="Arial"/>
              </w:rPr>
            </w:pPr>
          </w:p>
        </w:tc>
      </w:tr>
      <w:tr w:rsidR="004E08BC" w:rsidRPr="008C3753" w14:paraId="578DE3B6"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4299D81" w14:textId="77777777" w:rsidR="004E08BC" w:rsidRPr="00C7750B" w:rsidRDefault="004E08BC" w:rsidP="009D56C7">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0B8C3C93" w14:textId="77777777" w:rsidR="004E08BC" w:rsidRPr="008C3753" w:rsidRDefault="004E08BC" w:rsidP="009D56C7">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1DFC9DA9"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F391017"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2B4F4C" w14:textId="77777777" w:rsidR="004E08BC" w:rsidRPr="008C3753" w:rsidRDefault="004E08BC" w:rsidP="009D56C7">
            <w:pPr>
              <w:pStyle w:val="TAL"/>
              <w:rPr>
                <w:rFonts w:cs="Arial"/>
              </w:rPr>
            </w:pPr>
            <w:r w:rsidRPr="008C3753">
              <w:rPr>
                <w:rFonts w:cs="Arial"/>
              </w:rPr>
              <w:t>This requirement does not apply to BS operating in Band n2 or n25.</w:t>
            </w:r>
          </w:p>
        </w:tc>
      </w:tr>
      <w:tr w:rsidR="004E08BC" w:rsidRPr="008C3753" w14:paraId="6350A96B"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965936E" w14:textId="77777777" w:rsidR="004E08BC" w:rsidRPr="00C7750B" w:rsidRDefault="004E08BC" w:rsidP="009D56C7">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48D5ECC1" w14:textId="77777777" w:rsidR="004E08BC" w:rsidRPr="008C3753" w:rsidRDefault="004E08BC" w:rsidP="009D56C7">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51E88373"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007BCB9"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DFFF44" w14:textId="77777777" w:rsidR="004E08BC" w:rsidRPr="008C3753" w:rsidRDefault="004E08BC" w:rsidP="009D56C7">
            <w:pPr>
              <w:pStyle w:val="TAL"/>
              <w:rPr>
                <w:rFonts w:cs="Arial"/>
              </w:rPr>
            </w:pPr>
          </w:p>
        </w:tc>
      </w:tr>
      <w:tr w:rsidR="004E08BC" w:rsidRPr="008C3753" w14:paraId="6776A253"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8806648" w14:textId="77777777" w:rsidR="004E08BC" w:rsidRPr="008C3753" w:rsidRDefault="004E08BC" w:rsidP="009D56C7">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60E0AE06" w14:textId="77777777" w:rsidR="004E08BC" w:rsidRPr="008C3753" w:rsidRDefault="004E08BC" w:rsidP="009D56C7">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2680FC2A"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D56A4E2"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0052D6" w14:textId="77777777" w:rsidR="004E08BC" w:rsidRPr="008C3753" w:rsidRDefault="004E08BC" w:rsidP="009D56C7">
            <w:pPr>
              <w:pStyle w:val="TAL"/>
              <w:rPr>
                <w:rFonts w:cs="Arial"/>
              </w:rPr>
            </w:pPr>
            <w:r w:rsidRPr="008C3753">
              <w:rPr>
                <w:rFonts w:cs="Arial"/>
              </w:rPr>
              <w:t xml:space="preserve">This requirement does not apply to BS operating in Band n38. </w:t>
            </w:r>
          </w:p>
        </w:tc>
      </w:tr>
      <w:tr w:rsidR="004E08BC" w:rsidRPr="008C3753" w14:paraId="3C8DABD8"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D3E2809" w14:textId="77777777" w:rsidR="004E08BC" w:rsidRPr="008C3753" w:rsidRDefault="004E08BC" w:rsidP="009D56C7">
            <w:pPr>
              <w:pStyle w:val="TAC"/>
            </w:pPr>
            <w:r w:rsidRPr="008C3753">
              <w:rPr>
                <w:rFonts w:cs="Arial"/>
                <w:lang w:val="sv-SE"/>
              </w:rPr>
              <w:t>UTRA TDD Band f) or E-UTRA Band 39</w:t>
            </w:r>
            <w:r w:rsidRPr="008C3753">
              <w:rPr>
                <w:rFonts w:cs="Arial"/>
                <w:lang w:val="en-US"/>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6492D1F6" w14:textId="77777777" w:rsidR="004E08BC" w:rsidRPr="008C3753" w:rsidRDefault="004E08BC" w:rsidP="009D56C7">
            <w:pPr>
              <w:pStyle w:val="TAC"/>
              <w:rPr>
                <w:rFonts w:cs="Arial"/>
              </w:rPr>
            </w:pPr>
            <w:r w:rsidRPr="008C3753">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6F8DAB66"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8F54A83"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385124" w14:textId="77777777" w:rsidR="004E08BC" w:rsidRPr="008C3753" w:rsidRDefault="004E08BC" w:rsidP="009D56C7">
            <w:pPr>
              <w:pStyle w:val="TAL"/>
              <w:rPr>
                <w:rFonts w:cs="Arial"/>
              </w:rPr>
            </w:pPr>
            <w:r w:rsidRPr="008C3753">
              <w:rPr>
                <w:rFonts w:cs="Arial"/>
              </w:rPr>
              <w:t>This requirement does not apply to BS operating in Band</w:t>
            </w:r>
            <w:r w:rsidRPr="008C3753">
              <w:rPr>
                <w:rFonts w:cs="Arial"/>
                <w:lang w:val="en-US"/>
              </w:rPr>
              <w:t xml:space="preserve"> n39</w:t>
            </w:r>
            <w:r w:rsidRPr="008C3753">
              <w:rPr>
                <w:rFonts w:cs="Arial"/>
              </w:rPr>
              <w:t>.</w:t>
            </w:r>
          </w:p>
        </w:tc>
      </w:tr>
      <w:tr w:rsidR="004E08BC" w:rsidRPr="008C3753" w14:paraId="4B5A020A"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206482D" w14:textId="77777777" w:rsidR="004E08BC" w:rsidRPr="008C3753" w:rsidRDefault="004E08BC" w:rsidP="009D56C7">
            <w:pPr>
              <w:pStyle w:val="TAC"/>
            </w:pPr>
            <w:r w:rsidRPr="008C3753">
              <w:rPr>
                <w:rFonts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tcPr>
          <w:p w14:paraId="660B9D7E" w14:textId="77777777" w:rsidR="004E08BC" w:rsidRPr="008C3753" w:rsidRDefault="004E08BC" w:rsidP="009D56C7">
            <w:pPr>
              <w:pStyle w:val="TAC"/>
              <w:rPr>
                <w:rFonts w:cs="Arial"/>
              </w:rPr>
            </w:pPr>
            <w:r w:rsidRPr="008C3753">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66A5DEFC"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4685F30"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186EA8" w14:textId="77777777" w:rsidR="004E08BC" w:rsidRPr="008C3753" w:rsidRDefault="004E08BC" w:rsidP="009D56C7">
            <w:pPr>
              <w:pStyle w:val="TAL"/>
              <w:rPr>
                <w:rFonts w:cs="Arial"/>
              </w:rPr>
            </w:pPr>
            <w:r w:rsidRPr="008C3753">
              <w:rPr>
                <w:rFonts w:cs="Arial"/>
              </w:rPr>
              <w:t>This requirement does not apply to BS operating in Bands n30 or n40.</w:t>
            </w:r>
          </w:p>
        </w:tc>
      </w:tr>
      <w:tr w:rsidR="004E08BC" w:rsidRPr="008C3753" w14:paraId="6584B4AE"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70D1FC2" w14:textId="77777777" w:rsidR="004E08BC" w:rsidRPr="008C3753" w:rsidRDefault="004E08BC" w:rsidP="009D56C7">
            <w:pPr>
              <w:pStyle w:val="TAC"/>
            </w:pPr>
            <w:r w:rsidRPr="008C3753">
              <w:rPr>
                <w:rFonts w:cs="Arial"/>
              </w:rPr>
              <w:t>E-UTRA Band 41 or NR Band n41</w:t>
            </w:r>
          </w:p>
        </w:tc>
        <w:tc>
          <w:tcPr>
            <w:tcW w:w="1701" w:type="dxa"/>
            <w:tcBorders>
              <w:top w:val="single" w:sz="2" w:space="0" w:color="auto"/>
              <w:left w:val="single" w:sz="2" w:space="0" w:color="auto"/>
              <w:bottom w:val="single" w:sz="2" w:space="0" w:color="auto"/>
              <w:right w:val="single" w:sz="2" w:space="0" w:color="auto"/>
            </w:tcBorders>
          </w:tcPr>
          <w:p w14:paraId="2D88456C" w14:textId="77777777" w:rsidR="004E08BC" w:rsidRPr="008C3753" w:rsidRDefault="004E08BC" w:rsidP="009D56C7">
            <w:pPr>
              <w:pStyle w:val="TAC"/>
              <w:rPr>
                <w:rFonts w:cs="Arial"/>
              </w:rPr>
            </w:pPr>
            <w:r w:rsidRPr="008C3753">
              <w:rPr>
                <w:rFonts w:cs="Arial"/>
              </w:rPr>
              <w:t>2496 – 2690 MHz</w:t>
            </w:r>
          </w:p>
        </w:tc>
        <w:tc>
          <w:tcPr>
            <w:tcW w:w="992" w:type="dxa"/>
            <w:tcBorders>
              <w:top w:val="single" w:sz="2" w:space="0" w:color="auto"/>
              <w:left w:val="single" w:sz="2" w:space="0" w:color="auto"/>
              <w:bottom w:val="single" w:sz="2" w:space="0" w:color="auto"/>
              <w:right w:val="single" w:sz="2" w:space="0" w:color="auto"/>
            </w:tcBorders>
          </w:tcPr>
          <w:p w14:paraId="5FDC01F2"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6438638"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80DC00" w14:textId="77777777" w:rsidR="004E08BC" w:rsidRPr="008C3753" w:rsidRDefault="004E08BC" w:rsidP="009D56C7">
            <w:pPr>
              <w:pStyle w:val="TAL"/>
              <w:rPr>
                <w:rFonts w:cs="Arial"/>
              </w:rPr>
            </w:pPr>
            <w:r w:rsidRPr="008C3753">
              <w:rPr>
                <w:rFonts w:cs="Arial"/>
              </w:rPr>
              <w:t>This is not applicable to BS operating in Band n41 or n53.</w:t>
            </w:r>
          </w:p>
        </w:tc>
      </w:tr>
      <w:tr w:rsidR="004E08BC" w:rsidRPr="008C3753" w14:paraId="79AC26DE"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F145865" w14:textId="77777777" w:rsidR="004E08BC" w:rsidRPr="008C3753" w:rsidRDefault="004E08BC" w:rsidP="009D56C7">
            <w:pPr>
              <w:pStyle w:val="TAC"/>
            </w:pPr>
            <w:r w:rsidRPr="008C3753">
              <w:rPr>
                <w:rFonts w:cs="Arial"/>
              </w:rPr>
              <w:t>E-UTRA Band 42</w:t>
            </w:r>
          </w:p>
        </w:tc>
        <w:tc>
          <w:tcPr>
            <w:tcW w:w="1701" w:type="dxa"/>
            <w:tcBorders>
              <w:top w:val="single" w:sz="2" w:space="0" w:color="auto"/>
              <w:left w:val="single" w:sz="2" w:space="0" w:color="auto"/>
              <w:bottom w:val="single" w:sz="2" w:space="0" w:color="auto"/>
              <w:right w:val="single" w:sz="2" w:space="0" w:color="auto"/>
            </w:tcBorders>
          </w:tcPr>
          <w:p w14:paraId="3A8FE4B9" w14:textId="77777777" w:rsidR="004E08BC" w:rsidRPr="008C3753" w:rsidRDefault="004E08BC" w:rsidP="009D56C7">
            <w:pPr>
              <w:pStyle w:val="TAC"/>
              <w:rPr>
                <w:rFonts w:cs="Arial"/>
              </w:rPr>
            </w:pPr>
            <w:r w:rsidRPr="008C3753">
              <w:rPr>
                <w:rFonts w:cs="Arial"/>
              </w:rPr>
              <w:t>3400 – 3600 MHz</w:t>
            </w:r>
          </w:p>
        </w:tc>
        <w:tc>
          <w:tcPr>
            <w:tcW w:w="992" w:type="dxa"/>
            <w:tcBorders>
              <w:top w:val="single" w:sz="2" w:space="0" w:color="auto"/>
              <w:left w:val="single" w:sz="2" w:space="0" w:color="auto"/>
              <w:bottom w:val="single" w:sz="2" w:space="0" w:color="auto"/>
              <w:right w:val="single" w:sz="2" w:space="0" w:color="auto"/>
            </w:tcBorders>
          </w:tcPr>
          <w:p w14:paraId="3D46525E"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DD2ACBA"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392779" w14:textId="77777777" w:rsidR="004E08BC" w:rsidRPr="008C3753" w:rsidRDefault="004E08BC" w:rsidP="009D56C7">
            <w:pPr>
              <w:pStyle w:val="TAL"/>
              <w:rPr>
                <w:rFonts w:cs="Arial"/>
              </w:rPr>
            </w:pPr>
            <w:r w:rsidRPr="008C3753">
              <w:rPr>
                <w:rFonts w:cs="Arial"/>
              </w:rPr>
              <w:t>This is not applicable to BS operating in Band n48, n77 or n78.</w:t>
            </w:r>
          </w:p>
        </w:tc>
      </w:tr>
      <w:tr w:rsidR="004E08BC" w:rsidRPr="008C3753" w14:paraId="26DA29B1"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C5C11A7" w14:textId="77777777" w:rsidR="004E08BC" w:rsidRPr="008C3753" w:rsidRDefault="004E08BC" w:rsidP="009D56C7">
            <w:pPr>
              <w:pStyle w:val="TAC"/>
            </w:pPr>
            <w:r w:rsidRPr="008C3753">
              <w:rPr>
                <w:rFonts w:cs="Arial"/>
              </w:rPr>
              <w:t>E-UTRA Band 43</w:t>
            </w:r>
          </w:p>
        </w:tc>
        <w:tc>
          <w:tcPr>
            <w:tcW w:w="1701" w:type="dxa"/>
            <w:tcBorders>
              <w:top w:val="single" w:sz="2" w:space="0" w:color="auto"/>
              <w:left w:val="single" w:sz="2" w:space="0" w:color="auto"/>
              <w:bottom w:val="single" w:sz="2" w:space="0" w:color="auto"/>
              <w:right w:val="single" w:sz="2" w:space="0" w:color="auto"/>
            </w:tcBorders>
          </w:tcPr>
          <w:p w14:paraId="531E0903" w14:textId="77777777" w:rsidR="004E08BC" w:rsidRPr="008C3753" w:rsidRDefault="004E08BC" w:rsidP="009D56C7">
            <w:pPr>
              <w:pStyle w:val="TAC"/>
              <w:rPr>
                <w:rFonts w:cs="Arial"/>
              </w:rPr>
            </w:pPr>
            <w:r w:rsidRPr="008C3753">
              <w:rPr>
                <w:rFonts w:cs="Arial"/>
              </w:rPr>
              <w:t>3600 – 3800 MHz</w:t>
            </w:r>
          </w:p>
        </w:tc>
        <w:tc>
          <w:tcPr>
            <w:tcW w:w="992" w:type="dxa"/>
            <w:tcBorders>
              <w:top w:val="single" w:sz="2" w:space="0" w:color="auto"/>
              <w:left w:val="single" w:sz="2" w:space="0" w:color="auto"/>
              <w:bottom w:val="single" w:sz="2" w:space="0" w:color="auto"/>
              <w:right w:val="single" w:sz="2" w:space="0" w:color="auto"/>
            </w:tcBorders>
          </w:tcPr>
          <w:p w14:paraId="424C8DA8"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DE35082"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9442F9" w14:textId="77777777" w:rsidR="004E08BC" w:rsidRPr="008C3753" w:rsidRDefault="004E08BC" w:rsidP="009D56C7">
            <w:pPr>
              <w:pStyle w:val="TAL"/>
              <w:rPr>
                <w:rFonts w:cs="Arial"/>
              </w:rPr>
            </w:pPr>
            <w:r w:rsidRPr="008C3753">
              <w:rPr>
                <w:rFonts w:cs="Arial"/>
              </w:rPr>
              <w:t>This is not applicable to BS operating in Band n48, n77 or n78.</w:t>
            </w:r>
          </w:p>
        </w:tc>
      </w:tr>
      <w:tr w:rsidR="004E08BC" w:rsidRPr="008C3753" w14:paraId="3DF33EA9"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A7E3FF9" w14:textId="77777777" w:rsidR="004E08BC" w:rsidRPr="008C3753" w:rsidRDefault="004E08BC" w:rsidP="009D56C7">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7868F0AC" w14:textId="77777777" w:rsidR="004E08BC" w:rsidRPr="008C3753" w:rsidRDefault="004E08BC" w:rsidP="009D56C7">
            <w:pPr>
              <w:pStyle w:val="TAC"/>
              <w:rPr>
                <w:rFonts w:cs="Arial"/>
              </w:rPr>
            </w:pPr>
            <w:r w:rsidRPr="008C3753">
              <w:rPr>
                <w:rFonts w:cs="Arial"/>
              </w:rPr>
              <w:t>703 – 803 MHz</w:t>
            </w:r>
          </w:p>
        </w:tc>
        <w:tc>
          <w:tcPr>
            <w:tcW w:w="992" w:type="dxa"/>
            <w:tcBorders>
              <w:top w:val="single" w:sz="2" w:space="0" w:color="auto"/>
              <w:left w:val="single" w:sz="2" w:space="0" w:color="auto"/>
              <w:bottom w:val="single" w:sz="2" w:space="0" w:color="auto"/>
              <w:right w:val="single" w:sz="2" w:space="0" w:color="auto"/>
            </w:tcBorders>
          </w:tcPr>
          <w:p w14:paraId="6CE5DFAE"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9C31750"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6230B4" w14:textId="77777777" w:rsidR="004E08BC" w:rsidRPr="008C3753" w:rsidRDefault="004E08BC" w:rsidP="009D56C7">
            <w:pPr>
              <w:pStyle w:val="TAL"/>
              <w:rPr>
                <w:rFonts w:cs="Arial"/>
              </w:rPr>
            </w:pPr>
            <w:r w:rsidRPr="008C3753">
              <w:rPr>
                <w:rFonts w:cs="Arial"/>
              </w:rPr>
              <w:t>This is not applicable to BS operating in Band n28.</w:t>
            </w:r>
          </w:p>
        </w:tc>
      </w:tr>
      <w:tr w:rsidR="004E08BC" w:rsidRPr="008C3753" w14:paraId="7CEF7F53"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7B7A7FF" w14:textId="77777777" w:rsidR="004E08BC" w:rsidRPr="008C3753" w:rsidRDefault="004E08BC" w:rsidP="009D56C7">
            <w:pPr>
              <w:pStyle w:val="TAC"/>
            </w:pPr>
            <w:r w:rsidRPr="008C3753">
              <w:rPr>
                <w:rFonts w:cs="Arial"/>
                <w:szCs w:val="18"/>
              </w:rPr>
              <w:t>E-UTRA Band 45</w:t>
            </w:r>
          </w:p>
        </w:tc>
        <w:tc>
          <w:tcPr>
            <w:tcW w:w="1701" w:type="dxa"/>
            <w:tcBorders>
              <w:top w:val="single" w:sz="2" w:space="0" w:color="auto"/>
              <w:left w:val="single" w:sz="2" w:space="0" w:color="auto"/>
              <w:bottom w:val="single" w:sz="2" w:space="0" w:color="auto"/>
              <w:right w:val="single" w:sz="2" w:space="0" w:color="auto"/>
            </w:tcBorders>
          </w:tcPr>
          <w:p w14:paraId="1BB4A9DF" w14:textId="77777777" w:rsidR="004E08BC" w:rsidRPr="008C3753" w:rsidRDefault="004E08BC" w:rsidP="009D56C7">
            <w:pPr>
              <w:pStyle w:val="TAC"/>
              <w:rPr>
                <w:rFonts w:cs="Arial"/>
              </w:rPr>
            </w:pPr>
            <w:r w:rsidRPr="008C3753">
              <w:rPr>
                <w:rFonts w:cs="Arial"/>
                <w:szCs w:val="18"/>
              </w:rPr>
              <w:t>1447 – 1467 MHz</w:t>
            </w:r>
          </w:p>
        </w:tc>
        <w:tc>
          <w:tcPr>
            <w:tcW w:w="992" w:type="dxa"/>
            <w:tcBorders>
              <w:top w:val="single" w:sz="2" w:space="0" w:color="auto"/>
              <w:left w:val="single" w:sz="2" w:space="0" w:color="auto"/>
              <w:bottom w:val="single" w:sz="2" w:space="0" w:color="auto"/>
              <w:right w:val="single" w:sz="2" w:space="0" w:color="auto"/>
            </w:tcBorders>
          </w:tcPr>
          <w:p w14:paraId="7CE58761" w14:textId="77777777" w:rsidR="004E08BC" w:rsidRPr="008C3753" w:rsidRDefault="004E08BC" w:rsidP="009D56C7">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0C879D5C" w14:textId="77777777" w:rsidR="004E08BC" w:rsidRPr="008C3753" w:rsidRDefault="004E08BC" w:rsidP="009D56C7">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9AC957C" w14:textId="77777777" w:rsidR="004E08BC" w:rsidRPr="008C3753" w:rsidRDefault="004E08BC" w:rsidP="009D56C7">
            <w:pPr>
              <w:pStyle w:val="TAL"/>
              <w:rPr>
                <w:rFonts w:cs="Arial"/>
              </w:rPr>
            </w:pPr>
          </w:p>
        </w:tc>
      </w:tr>
      <w:tr w:rsidR="004E08BC" w:rsidRPr="008C3753" w14:paraId="4F61C2AB"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F485B9" w14:textId="77777777" w:rsidR="004E08BC" w:rsidRPr="008C3753" w:rsidRDefault="004E08BC" w:rsidP="009D56C7">
            <w:pPr>
              <w:pStyle w:val="TAC"/>
            </w:pPr>
            <w:r>
              <w:rPr>
                <w:rFonts w:cs="Arial"/>
              </w:rPr>
              <w:t>E-UTRA Band 46</w:t>
            </w:r>
            <w:r>
              <w:rPr>
                <w:rFonts w:cs="Arial" w:hint="eastAsia"/>
                <w:lang w:val="en-US"/>
              </w:rPr>
              <w:t xml:space="preserve"> </w:t>
            </w:r>
            <w:r>
              <w:rPr>
                <w:rFonts w:cs="Arial"/>
              </w:rPr>
              <w:t>or NR Band n46</w:t>
            </w:r>
          </w:p>
        </w:tc>
        <w:tc>
          <w:tcPr>
            <w:tcW w:w="1701" w:type="dxa"/>
            <w:tcBorders>
              <w:top w:val="single" w:sz="2" w:space="0" w:color="auto"/>
              <w:left w:val="single" w:sz="2" w:space="0" w:color="auto"/>
              <w:bottom w:val="single" w:sz="2" w:space="0" w:color="auto"/>
              <w:right w:val="single" w:sz="2" w:space="0" w:color="auto"/>
            </w:tcBorders>
          </w:tcPr>
          <w:p w14:paraId="61BAB357" w14:textId="77777777" w:rsidR="004E08BC" w:rsidRPr="008C3753" w:rsidRDefault="004E08BC" w:rsidP="009D56C7">
            <w:pPr>
              <w:pStyle w:val="TAC"/>
              <w:rPr>
                <w:rFonts w:cs="Arial"/>
                <w:szCs w:val="18"/>
              </w:rPr>
            </w:pPr>
            <w:r>
              <w:rPr>
                <w:rFonts w:cs="Arial"/>
              </w:rPr>
              <w:t>5150 – 5925 MHz</w:t>
            </w:r>
          </w:p>
        </w:tc>
        <w:tc>
          <w:tcPr>
            <w:tcW w:w="992" w:type="dxa"/>
            <w:tcBorders>
              <w:top w:val="single" w:sz="2" w:space="0" w:color="auto"/>
              <w:left w:val="single" w:sz="2" w:space="0" w:color="auto"/>
              <w:bottom w:val="single" w:sz="2" w:space="0" w:color="auto"/>
              <w:right w:val="single" w:sz="2" w:space="0" w:color="auto"/>
            </w:tcBorders>
          </w:tcPr>
          <w:p w14:paraId="527F0618" w14:textId="77777777" w:rsidR="004E08BC" w:rsidRPr="008C3753" w:rsidRDefault="004E08BC" w:rsidP="009D56C7">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E19995D" w14:textId="77777777" w:rsidR="004E08BC" w:rsidRPr="008C3753" w:rsidRDefault="004E08BC" w:rsidP="009D56C7">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1D6C09" w14:textId="77777777" w:rsidR="004E08BC" w:rsidRPr="00A018CD" w:rsidRDefault="004E08BC" w:rsidP="009D56C7">
            <w:pPr>
              <w:rPr>
                <w:rFonts w:ascii="Arial" w:eastAsia="SimSun" w:hAnsi="Arial" w:cs="Arial"/>
                <w:sz w:val="18"/>
                <w:lang w:val="en-US"/>
              </w:rPr>
            </w:pPr>
            <w:r w:rsidRPr="00A018CD">
              <w:rPr>
                <w:rFonts w:ascii="Arial" w:hAnsi="Arial" w:cs="Arial"/>
                <w:sz w:val="18"/>
              </w:rPr>
              <w:t>This is not applicable to BS operating in Band n46</w:t>
            </w:r>
            <w:r>
              <w:rPr>
                <w:rFonts w:ascii="Arial" w:hAnsi="Arial" w:cs="Arial"/>
                <w:sz w:val="18"/>
              </w:rPr>
              <w:t>, n96</w:t>
            </w:r>
            <w:r>
              <w:rPr>
                <w:rFonts w:ascii="Arial" w:eastAsia="SimSun" w:hAnsi="Arial" w:cs="Arial" w:hint="eastAsia"/>
                <w:sz w:val="18"/>
                <w:lang w:val="en-US"/>
              </w:rPr>
              <w:t xml:space="preserve"> or n</w:t>
            </w:r>
            <w:r>
              <w:rPr>
                <w:rFonts w:ascii="Arial" w:eastAsia="SimSun" w:hAnsi="Arial" w:cs="Arial"/>
                <w:sz w:val="18"/>
                <w:lang w:val="en-US"/>
              </w:rPr>
              <w:t>102</w:t>
            </w:r>
            <w:r>
              <w:rPr>
                <w:rFonts w:ascii="Arial" w:eastAsia="SimSun" w:hAnsi="Arial" w:cs="Arial" w:hint="eastAsia"/>
                <w:sz w:val="18"/>
                <w:lang w:val="en-US"/>
              </w:rPr>
              <w:t>.</w:t>
            </w:r>
          </w:p>
          <w:p w14:paraId="6EC67ACB" w14:textId="77777777" w:rsidR="004E08BC" w:rsidRPr="008C3753" w:rsidRDefault="004E08BC" w:rsidP="009D56C7">
            <w:pPr>
              <w:pStyle w:val="TAL"/>
              <w:rPr>
                <w:rFonts w:cs="Arial"/>
              </w:rPr>
            </w:pPr>
          </w:p>
        </w:tc>
      </w:tr>
      <w:tr w:rsidR="004E08BC" w:rsidRPr="008C3753" w14:paraId="79B9DED0"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475FCF3" w14:textId="77777777" w:rsidR="004E08BC" w:rsidRPr="008C3753" w:rsidRDefault="004E08BC" w:rsidP="009D56C7">
            <w:pPr>
              <w:pStyle w:val="TAC"/>
            </w:pPr>
            <w:r w:rsidRPr="008C3753">
              <w:rPr>
                <w:rFonts w:cs="Arial"/>
                <w:lang w:eastAsia="ko-KR"/>
              </w:rPr>
              <w:t>E-UTRA Band 4</w:t>
            </w:r>
            <w:r w:rsidRPr="008C3753">
              <w:rPr>
                <w:rFonts w:cs="Arial"/>
              </w:rPr>
              <w:t>7</w:t>
            </w:r>
          </w:p>
        </w:tc>
        <w:tc>
          <w:tcPr>
            <w:tcW w:w="1701" w:type="dxa"/>
            <w:tcBorders>
              <w:top w:val="single" w:sz="2" w:space="0" w:color="auto"/>
              <w:left w:val="single" w:sz="2" w:space="0" w:color="auto"/>
              <w:bottom w:val="single" w:sz="2" w:space="0" w:color="auto"/>
              <w:right w:val="single" w:sz="2" w:space="0" w:color="auto"/>
            </w:tcBorders>
          </w:tcPr>
          <w:p w14:paraId="6D75E684" w14:textId="77777777" w:rsidR="004E08BC" w:rsidRPr="008C3753" w:rsidRDefault="004E08BC" w:rsidP="009D56C7">
            <w:pPr>
              <w:pStyle w:val="TAC"/>
              <w:rPr>
                <w:rFonts w:cs="Arial"/>
              </w:rPr>
            </w:pPr>
            <w:r w:rsidRPr="008C3753">
              <w:rPr>
                <w:rFonts w:cs="Arial"/>
              </w:rPr>
              <w:t>5855</w:t>
            </w:r>
            <w:r w:rsidRPr="008C3753">
              <w:rPr>
                <w:rFonts w:cs="Arial"/>
                <w:lang w:eastAsia="ko-KR"/>
              </w:rPr>
              <w:t xml:space="preserve"> – </w:t>
            </w:r>
            <w:r w:rsidRPr="008C3753">
              <w:rPr>
                <w:rFonts w:cs="Arial"/>
              </w:rPr>
              <w:t>5925 MHz</w:t>
            </w:r>
          </w:p>
        </w:tc>
        <w:tc>
          <w:tcPr>
            <w:tcW w:w="992" w:type="dxa"/>
            <w:tcBorders>
              <w:top w:val="single" w:sz="2" w:space="0" w:color="auto"/>
              <w:left w:val="single" w:sz="2" w:space="0" w:color="auto"/>
              <w:bottom w:val="single" w:sz="2" w:space="0" w:color="auto"/>
              <w:right w:val="single" w:sz="2" w:space="0" w:color="auto"/>
            </w:tcBorders>
          </w:tcPr>
          <w:p w14:paraId="5F195A0D" w14:textId="77777777" w:rsidR="004E08BC" w:rsidRPr="008C3753" w:rsidRDefault="004E08BC" w:rsidP="009D56C7">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AA0878D" w14:textId="77777777" w:rsidR="004E08BC" w:rsidRPr="008C3753" w:rsidRDefault="004E08BC" w:rsidP="009D56C7">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7D1C78" w14:textId="77777777" w:rsidR="004E08BC" w:rsidRPr="008C3753" w:rsidRDefault="004E08BC" w:rsidP="009D56C7">
            <w:pPr>
              <w:pStyle w:val="TAL"/>
              <w:rPr>
                <w:rFonts w:cs="Arial"/>
              </w:rPr>
            </w:pPr>
          </w:p>
        </w:tc>
      </w:tr>
      <w:tr w:rsidR="004E08BC" w:rsidRPr="008C3753" w14:paraId="1FEF4861"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AA5CCBE" w14:textId="77777777" w:rsidR="004E08BC" w:rsidRPr="008C3753" w:rsidRDefault="004E08BC" w:rsidP="009D56C7">
            <w:pPr>
              <w:pStyle w:val="TAC"/>
            </w:pPr>
            <w:r w:rsidRPr="008C3753">
              <w:rPr>
                <w:rFonts w:cs="Arial"/>
                <w:lang w:eastAsia="ja-JP"/>
              </w:rPr>
              <w:t xml:space="preserve">E-UTRA Band </w:t>
            </w:r>
            <w:r w:rsidRPr="008C3753">
              <w:rPr>
                <w:rFonts w:cs="Arial"/>
              </w:rPr>
              <w:t>48 or NR Band n48</w:t>
            </w:r>
          </w:p>
        </w:tc>
        <w:tc>
          <w:tcPr>
            <w:tcW w:w="1701" w:type="dxa"/>
            <w:tcBorders>
              <w:top w:val="single" w:sz="2" w:space="0" w:color="auto"/>
              <w:left w:val="single" w:sz="2" w:space="0" w:color="auto"/>
              <w:bottom w:val="single" w:sz="2" w:space="0" w:color="auto"/>
              <w:right w:val="single" w:sz="2" w:space="0" w:color="auto"/>
            </w:tcBorders>
          </w:tcPr>
          <w:p w14:paraId="75AC8689" w14:textId="77777777" w:rsidR="004E08BC" w:rsidRPr="008C3753" w:rsidRDefault="004E08BC" w:rsidP="009D56C7">
            <w:pPr>
              <w:pStyle w:val="TAC"/>
              <w:rPr>
                <w:rFonts w:cs="Arial"/>
              </w:rPr>
            </w:pPr>
            <w:r w:rsidRPr="008C3753">
              <w:rPr>
                <w:rFonts w:cs="Arial"/>
              </w:rPr>
              <w:t>3550</w:t>
            </w:r>
            <w:r w:rsidRPr="008C3753">
              <w:rPr>
                <w:rFonts w:cs="Arial"/>
                <w:lang w:eastAsia="ja-JP"/>
              </w:rPr>
              <w:t xml:space="preserve"> – </w:t>
            </w:r>
            <w:r w:rsidRPr="008C3753">
              <w:rPr>
                <w:rFonts w:cs="Arial"/>
              </w:rPr>
              <w:t>3700 MHz</w:t>
            </w:r>
          </w:p>
        </w:tc>
        <w:tc>
          <w:tcPr>
            <w:tcW w:w="992" w:type="dxa"/>
            <w:tcBorders>
              <w:top w:val="single" w:sz="2" w:space="0" w:color="auto"/>
              <w:left w:val="single" w:sz="2" w:space="0" w:color="auto"/>
              <w:bottom w:val="single" w:sz="2" w:space="0" w:color="auto"/>
              <w:right w:val="single" w:sz="2" w:space="0" w:color="auto"/>
            </w:tcBorders>
          </w:tcPr>
          <w:p w14:paraId="76B23D16" w14:textId="77777777" w:rsidR="004E08BC" w:rsidRPr="008C3753" w:rsidRDefault="004E08BC" w:rsidP="009D56C7">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2EDE76FF" w14:textId="77777777" w:rsidR="004E08BC" w:rsidRPr="008C3753" w:rsidRDefault="004E08BC" w:rsidP="009D56C7">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787CDCF" w14:textId="77777777" w:rsidR="004E08BC" w:rsidRPr="008C3753" w:rsidRDefault="004E08BC" w:rsidP="009D56C7">
            <w:pPr>
              <w:pStyle w:val="TAL"/>
              <w:rPr>
                <w:rFonts w:cs="Arial"/>
              </w:rPr>
            </w:pPr>
            <w:r w:rsidRPr="008C3753">
              <w:rPr>
                <w:rFonts w:cs="Arial"/>
                <w:lang w:eastAsia="ko-KR"/>
              </w:rPr>
              <w:t>This requirement does not apply to BS operating in Band n48, n77 and n78.</w:t>
            </w:r>
          </w:p>
        </w:tc>
      </w:tr>
      <w:tr w:rsidR="004E08BC" w:rsidRPr="008C3753" w14:paraId="69424AD4"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9B88456" w14:textId="77777777" w:rsidR="004E08BC" w:rsidRPr="008C3753" w:rsidRDefault="004E08BC" w:rsidP="009D56C7">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76B99B93" w14:textId="77777777" w:rsidR="004E08BC" w:rsidRPr="008C3753" w:rsidRDefault="004E08BC" w:rsidP="009D56C7">
            <w:pPr>
              <w:pStyle w:val="TAC"/>
              <w:rPr>
                <w:rFonts w:cs="Arial"/>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4992496B" w14:textId="77777777" w:rsidR="004E08BC" w:rsidRPr="008C3753" w:rsidRDefault="004E08BC" w:rsidP="009D56C7">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C1760D2" w14:textId="77777777" w:rsidR="004E08BC" w:rsidRPr="008C3753" w:rsidRDefault="004E08BC" w:rsidP="009D56C7">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7EA0EAF"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4E08BC" w:rsidRPr="008C3753" w14:paraId="678E3B64"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F3D9F94" w14:textId="77777777" w:rsidR="004E08BC" w:rsidRPr="008C3753" w:rsidRDefault="004E08BC" w:rsidP="009D56C7">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6A1FAE34" w14:textId="77777777" w:rsidR="004E08BC" w:rsidRPr="008C3753" w:rsidRDefault="004E08BC" w:rsidP="009D56C7">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C6AFEFE" w14:textId="77777777" w:rsidR="004E08BC" w:rsidRPr="008C3753" w:rsidRDefault="004E08BC" w:rsidP="009D56C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FC54B04"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DB8BC8"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4E08BC" w:rsidRPr="008C3753" w14:paraId="0F4829FA"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6894CF5" w14:textId="77777777" w:rsidR="004E08BC" w:rsidRPr="008C3753" w:rsidRDefault="004E08BC" w:rsidP="009D56C7">
            <w:pPr>
              <w:pStyle w:val="TAC"/>
            </w:pPr>
            <w:r w:rsidRPr="008C3753">
              <w:rPr>
                <w:rFonts w:cs="Arial"/>
              </w:rPr>
              <w:t>E-UTRA Band 53 or NR Band n53</w:t>
            </w:r>
          </w:p>
        </w:tc>
        <w:tc>
          <w:tcPr>
            <w:tcW w:w="1701" w:type="dxa"/>
            <w:tcBorders>
              <w:top w:val="single" w:sz="2" w:space="0" w:color="auto"/>
              <w:left w:val="single" w:sz="2" w:space="0" w:color="auto"/>
              <w:bottom w:val="single" w:sz="2" w:space="0" w:color="auto"/>
              <w:right w:val="single" w:sz="2" w:space="0" w:color="auto"/>
            </w:tcBorders>
          </w:tcPr>
          <w:p w14:paraId="6C5A46D7" w14:textId="77777777" w:rsidR="004E08BC" w:rsidRPr="008C3753" w:rsidRDefault="004E08BC" w:rsidP="009D56C7">
            <w:pPr>
              <w:pStyle w:val="TAC"/>
              <w:rPr>
                <w:rFonts w:cs="Arial"/>
                <w:lang w:eastAsia="ko-KR"/>
              </w:rPr>
            </w:pPr>
            <w:r w:rsidRPr="008C3753">
              <w:rPr>
                <w:rFonts w:cs="Arial"/>
              </w:rPr>
              <w:t>2483.5 - 2495 MHz</w:t>
            </w:r>
          </w:p>
        </w:tc>
        <w:tc>
          <w:tcPr>
            <w:tcW w:w="992" w:type="dxa"/>
            <w:tcBorders>
              <w:top w:val="single" w:sz="2" w:space="0" w:color="auto"/>
              <w:left w:val="single" w:sz="2" w:space="0" w:color="auto"/>
              <w:bottom w:val="single" w:sz="2" w:space="0" w:color="auto"/>
              <w:right w:val="single" w:sz="2" w:space="0" w:color="auto"/>
            </w:tcBorders>
          </w:tcPr>
          <w:p w14:paraId="5E5C9F43" w14:textId="77777777" w:rsidR="004E08BC" w:rsidRPr="008C3753" w:rsidRDefault="004E08BC" w:rsidP="009D56C7">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256C29B" w14:textId="77777777" w:rsidR="004E08BC" w:rsidRPr="008C3753" w:rsidRDefault="004E08BC" w:rsidP="009D56C7">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74720C" w14:textId="77777777" w:rsidR="004E08BC" w:rsidRPr="008C3753" w:rsidRDefault="004E08BC" w:rsidP="009D56C7">
            <w:pPr>
              <w:pStyle w:val="TAL"/>
              <w:rPr>
                <w:rFonts w:cs="Arial"/>
                <w:lang w:eastAsia="ko-KR"/>
              </w:rPr>
            </w:pPr>
            <w:r w:rsidRPr="008C3753">
              <w:rPr>
                <w:rFonts w:cs="Arial"/>
              </w:rPr>
              <w:t>This requirement does not apply to BS operating in Band n41, n53 or n90.</w:t>
            </w:r>
          </w:p>
        </w:tc>
      </w:tr>
      <w:tr w:rsidR="004E08BC" w:rsidRPr="008C3753" w14:paraId="71CD8557"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7F19C9" w14:textId="77777777" w:rsidR="004E08BC" w:rsidRPr="008C3753" w:rsidRDefault="004E08BC" w:rsidP="009D56C7">
            <w:pPr>
              <w:pStyle w:val="TAC"/>
              <w:rPr>
                <w:rFonts w:cs="Arial"/>
                <w:lang w:eastAsia="ja-JP"/>
              </w:rPr>
            </w:pPr>
            <w:r>
              <w:rPr>
                <w:rFonts w:cs="Arial"/>
                <w:szCs w:val="18"/>
              </w:rPr>
              <w:t>E-UTRA Band 54 or NR Band n54</w:t>
            </w:r>
          </w:p>
        </w:tc>
        <w:tc>
          <w:tcPr>
            <w:tcW w:w="1701" w:type="dxa"/>
            <w:tcBorders>
              <w:top w:val="single" w:sz="2" w:space="0" w:color="auto"/>
              <w:left w:val="single" w:sz="2" w:space="0" w:color="auto"/>
              <w:bottom w:val="single" w:sz="2" w:space="0" w:color="auto"/>
              <w:right w:val="single" w:sz="2" w:space="0" w:color="auto"/>
            </w:tcBorders>
          </w:tcPr>
          <w:p w14:paraId="4D0D162D" w14:textId="77777777" w:rsidR="004E08BC" w:rsidRPr="008C3753" w:rsidRDefault="004E08BC" w:rsidP="009D56C7">
            <w:pPr>
              <w:pStyle w:val="TAC"/>
              <w:rPr>
                <w:rFonts w:cs="Arial"/>
              </w:rPr>
            </w:pPr>
            <w:r>
              <w:rPr>
                <w:rFonts w:cs="Arial"/>
                <w:szCs w:val="18"/>
              </w:rPr>
              <w:t>1670 – 1675 MHz</w:t>
            </w:r>
          </w:p>
        </w:tc>
        <w:tc>
          <w:tcPr>
            <w:tcW w:w="992" w:type="dxa"/>
            <w:tcBorders>
              <w:top w:val="single" w:sz="2" w:space="0" w:color="auto"/>
              <w:left w:val="single" w:sz="2" w:space="0" w:color="auto"/>
              <w:bottom w:val="single" w:sz="2" w:space="0" w:color="auto"/>
              <w:right w:val="single" w:sz="2" w:space="0" w:color="auto"/>
            </w:tcBorders>
          </w:tcPr>
          <w:p w14:paraId="0A18943E" w14:textId="77777777" w:rsidR="004E08BC" w:rsidRPr="008C3753" w:rsidRDefault="004E08BC" w:rsidP="009D56C7">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6BFBC478" w14:textId="77777777" w:rsidR="004E08BC" w:rsidRPr="008C3753" w:rsidRDefault="004E08BC" w:rsidP="009D56C7">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4AD2768" w14:textId="77777777" w:rsidR="004E08BC" w:rsidRPr="008C3753" w:rsidRDefault="004E08BC" w:rsidP="009D56C7">
            <w:pPr>
              <w:pStyle w:val="TAL"/>
              <w:rPr>
                <w:rFonts w:cs="Arial"/>
              </w:rPr>
            </w:pPr>
            <w:r>
              <w:rPr>
                <w:rFonts w:cs="Arial"/>
              </w:rPr>
              <w:t>This requirement does not apply to BS operating in Band n54</w:t>
            </w:r>
          </w:p>
        </w:tc>
      </w:tr>
      <w:tr w:rsidR="004E08BC" w:rsidRPr="008C3753" w14:paraId="64B1E496"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74813C29" w14:textId="77777777" w:rsidR="004E08BC" w:rsidRPr="008C3753" w:rsidRDefault="004E08BC" w:rsidP="009D56C7">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1CEDDDEB" w14:textId="77777777" w:rsidR="004E08BC" w:rsidRPr="008C3753" w:rsidRDefault="004E08BC" w:rsidP="009D56C7">
            <w:pPr>
              <w:pStyle w:val="TAC"/>
              <w:rPr>
                <w:rFonts w:cs="Arial"/>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6C673EEF"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FE64A5D"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BFAF38" w14:textId="77777777" w:rsidR="004E08BC" w:rsidRPr="008C3753" w:rsidRDefault="004E08BC" w:rsidP="009D56C7">
            <w:pPr>
              <w:pStyle w:val="TAL"/>
              <w:rPr>
                <w:rFonts w:cs="Arial"/>
              </w:rPr>
            </w:pPr>
            <w:r w:rsidRPr="008C3753">
              <w:rPr>
                <w:rFonts w:cs="Arial"/>
              </w:rPr>
              <w:t xml:space="preserve">This requirement does not apply to BS operating in Band n1 or n65 </w:t>
            </w:r>
          </w:p>
        </w:tc>
      </w:tr>
      <w:tr w:rsidR="004E08BC" w:rsidRPr="008C3753" w14:paraId="0B6FCA59"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179B4841"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3B2F9F75" w14:textId="77777777" w:rsidR="004E08BC" w:rsidRPr="008C3753" w:rsidRDefault="004E08BC" w:rsidP="009D56C7">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2D052E09"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AC3E3A4"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00D24A" w14:textId="77777777" w:rsidR="004E08BC" w:rsidRPr="008C3753" w:rsidRDefault="004E08BC" w:rsidP="009D56C7">
            <w:pPr>
              <w:pStyle w:val="TAL"/>
              <w:rPr>
                <w:rFonts w:cs="v5.0.0"/>
              </w:rPr>
            </w:pPr>
            <w:r w:rsidRPr="008C3753">
              <w:rPr>
                <w:rFonts w:cs="Arial"/>
                <w:lang w:eastAsia="ja-JP"/>
              </w:rPr>
              <w:t>For BS operating in Band n1, it applies for 1980 MHz to 2010 MHz, while the rest is covered in clause </w:t>
            </w:r>
            <w:r w:rsidRPr="008C3753">
              <w:t>6.6.5.5.1.2</w:t>
            </w:r>
            <w:r w:rsidRPr="008C3753">
              <w:rPr>
                <w:rFonts w:cs="v5.0.0"/>
              </w:rPr>
              <w:t>.</w:t>
            </w:r>
          </w:p>
          <w:p w14:paraId="22900DD8" w14:textId="77777777" w:rsidR="004E08BC" w:rsidRPr="008C3753" w:rsidRDefault="004E08BC" w:rsidP="009D56C7">
            <w:pPr>
              <w:pStyle w:val="TAL"/>
              <w:rPr>
                <w:rFonts w:cs="Arial"/>
              </w:rPr>
            </w:pPr>
            <w:r w:rsidRPr="008C3753">
              <w:rPr>
                <w:rFonts w:cs="Arial"/>
              </w:rPr>
              <w:t xml:space="preserve">This requirement does not apply to BS operating in band n65, </w:t>
            </w:r>
            <w:r w:rsidRPr="008C3753">
              <w:rPr>
                <w:rFonts w:cs="v5.0.0"/>
              </w:rPr>
              <w:t>since it is already covered by the requirement in clause 6.6.5.5.1.2.</w:t>
            </w:r>
          </w:p>
        </w:tc>
      </w:tr>
      <w:tr w:rsidR="004E08BC" w:rsidRPr="008C3753" w14:paraId="0DB678A5"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5AB2789F" w14:textId="77777777" w:rsidR="004E08BC" w:rsidRPr="008C3753" w:rsidRDefault="004E08BC" w:rsidP="009D56C7">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0BCA3FC3" w14:textId="77777777" w:rsidR="004E08BC" w:rsidRPr="008C3753" w:rsidRDefault="004E08BC" w:rsidP="009D56C7">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68FCC0B4"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379A151"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2E77CB" w14:textId="77777777" w:rsidR="004E08BC" w:rsidRPr="008C3753" w:rsidRDefault="004E08BC" w:rsidP="009D56C7">
            <w:pPr>
              <w:pStyle w:val="TAL"/>
              <w:rPr>
                <w:rFonts w:cs="Arial"/>
                <w:lang w:eastAsia="ja-JP"/>
              </w:rPr>
            </w:pPr>
            <w:r w:rsidRPr="008C3753">
              <w:rPr>
                <w:rFonts w:cs="Arial"/>
              </w:rPr>
              <w:t>This requirement does not apply to BS operating in band n66.</w:t>
            </w:r>
          </w:p>
        </w:tc>
      </w:tr>
      <w:tr w:rsidR="004E08BC" w:rsidRPr="008C3753" w14:paraId="2A75E686"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2C3F19E0"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0BD0683E" w14:textId="77777777" w:rsidR="004E08BC" w:rsidRPr="008C3753" w:rsidRDefault="004E08BC" w:rsidP="009D56C7">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553BB909"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F36760B"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5B73CB" w14:textId="77777777" w:rsidR="004E08BC" w:rsidRPr="008C3753" w:rsidRDefault="004E08BC" w:rsidP="009D56C7">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4E08BC" w:rsidRPr="008C3753" w14:paraId="1054D46F"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81969DE" w14:textId="77777777" w:rsidR="004E08BC" w:rsidRPr="008C3753" w:rsidRDefault="004E08BC" w:rsidP="009D56C7">
            <w:pPr>
              <w:pStyle w:val="TAC"/>
            </w:pPr>
            <w:r w:rsidRPr="008C3753">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51FF0C31" w14:textId="77777777" w:rsidR="004E08BC" w:rsidRPr="008C3753" w:rsidRDefault="004E08BC" w:rsidP="009D56C7">
            <w:pPr>
              <w:pStyle w:val="TAC"/>
              <w:rPr>
                <w:rFonts w:cs="Arial"/>
              </w:rPr>
            </w:pPr>
            <w:r w:rsidRPr="008C3753">
              <w:rPr>
                <w:rFonts w:cs="Arial"/>
              </w:rPr>
              <w:t>738 – 758 MHz</w:t>
            </w:r>
          </w:p>
        </w:tc>
        <w:tc>
          <w:tcPr>
            <w:tcW w:w="992" w:type="dxa"/>
            <w:tcBorders>
              <w:top w:val="single" w:sz="2" w:space="0" w:color="auto"/>
              <w:left w:val="single" w:sz="2" w:space="0" w:color="auto"/>
              <w:bottom w:val="single" w:sz="2" w:space="0" w:color="auto"/>
              <w:right w:val="single" w:sz="2" w:space="0" w:color="auto"/>
            </w:tcBorders>
          </w:tcPr>
          <w:p w14:paraId="40838386"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0598FB6"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EAFF66" w14:textId="77777777" w:rsidR="004E08BC" w:rsidRPr="008C3753" w:rsidRDefault="004E08BC" w:rsidP="009D56C7">
            <w:pPr>
              <w:pStyle w:val="TAL"/>
              <w:rPr>
                <w:rFonts w:cs="Arial"/>
              </w:rPr>
            </w:pPr>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p>
        </w:tc>
      </w:tr>
      <w:tr w:rsidR="004E08BC" w:rsidRPr="008C3753" w14:paraId="1323DD5C"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21665AC7" w14:textId="77777777" w:rsidR="004E08BC" w:rsidRPr="008C3753" w:rsidRDefault="004E08BC" w:rsidP="009D56C7">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6EB53D76" w14:textId="77777777" w:rsidR="004E08BC" w:rsidRPr="008C3753" w:rsidRDefault="004E08BC" w:rsidP="009D56C7">
            <w:pPr>
              <w:pStyle w:val="TAC"/>
              <w:rPr>
                <w:rFonts w:cs="Arial"/>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3A03C869"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E2C3764"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55C99A" w14:textId="77777777" w:rsidR="004E08BC" w:rsidRPr="008C3753" w:rsidRDefault="004E08BC" w:rsidP="009D56C7">
            <w:pPr>
              <w:pStyle w:val="TAL"/>
              <w:rPr>
                <w:rFonts w:cs="Arial"/>
              </w:rPr>
            </w:pPr>
            <w:r w:rsidRPr="008C3753">
              <w:rPr>
                <w:rFonts w:cs="Arial"/>
              </w:rPr>
              <w:t>This requirement does not apply to BS operating in band n28.</w:t>
            </w:r>
          </w:p>
        </w:tc>
      </w:tr>
      <w:tr w:rsidR="004E08BC" w:rsidRPr="008C3753" w14:paraId="0CD761B4"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61EFBFAD"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459944F6" w14:textId="77777777" w:rsidR="004E08BC" w:rsidRPr="008C3753" w:rsidRDefault="004E08BC" w:rsidP="009D56C7">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23F76789"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54BC843"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4E95D9" w14:textId="77777777" w:rsidR="004E08BC" w:rsidRPr="008C3753" w:rsidRDefault="004E08BC" w:rsidP="009D56C7">
            <w:pPr>
              <w:pStyle w:val="TAL"/>
              <w:rPr>
                <w:rFonts w:cs="Arial"/>
              </w:rPr>
            </w:pPr>
            <w:r w:rsidRPr="008C3753">
              <w:rPr>
                <w:rFonts w:cs="Arial"/>
              </w:rPr>
              <w:t>For BS operating in Band n28, this requirement applies between 698 MHz and 703 MHz, while the rest is covered in clause </w:t>
            </w:r>
            <w:r w:rsidRPr="008C3753">
              <w:t>6.6.5.5.1.2</w:t>
            </w:r>
            <w:r w:rsidRPr="008C3753">
              <w:rPr>
                <w:rFonts w:cs="v5.0.0"/>
              </w:rPr>
              <w:t>.</w:t>
            </w:r>
          </w:p>
        </w:tc>
      </w:tr>
      <w:tr w:rsidR="004E08BC" w:rsidRPr="008C3753" w14:paraId="188A0243"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DCBEEE3" w14:textId="77777777" w:rsidR="004E08BC" w:rsidRPr="008C3753" w:rsidRDefault="004E08BC" w:rsidP="009D56C7">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539852A8" w14:textId="77777777" w:rsidR="004E08BC" w:rsidRPr="008C3753" w:rsidRDefault="004E08BC" w:rsidP="009D56C7">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15A7C8DB"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0D13A85"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BEECA9" w14:textId="77777777" w:rsidR="004E08BC" w:rsidRPr="008C3753" w:rsidRDefault="004E08BC" w:rsidP="009D56C7">
            <w:pPr>
              <w:pStyle w:val="TAL"/>
              <w:rPr>
                <w:rFonts w:cs="Arial"/>
              </w:rPr>
            </w:pPr>
            <w:r w:rsidRPr="008C3753">
              <w:rPr>
                <w:rFonts w:cs="Arial"/>
              </w:rPr>
              <w:t>This requirement does not apply to BS operating in Band n38.</w:t>
            </w:r>
          </w:p>
        </w:tc>
      </w:tr>
      <w:tr w:rsidR="004E08BC" w:rsidRPr="008C3753" w14:paraId="0665F5DC"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01858947" w14:textId="77777777" w:rsidR="004E08BC" w:rsidRPr="008C3753" w:rsidRDefault="004E08BC" w:rsidP="009D56C7">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7AF02076" w14:textId="77777777" w:rsidR="004E08BC" w:rsidRPr="008C3753" w:rsidRDefault="004E08BC" w:rsidP="009D56C7">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691A4D7F"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11BE578"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3EE864" w14:textId="77777777" w:rsidR="004E08BC" w:rsidRPr="008C3753" w:rsidRDefault="004E08BC" w:rsidP="009D56C7">
            <w:pPr>
              <w:pStyle w:val="TAL"/>
              <w:rPr>
                <w:rFonts w:cs="Arial"/>
              </w:rPr>
            </w:pPr>
            <w:r w:rsidRPr="008C3753">
              <w:rPr>
                <w:rFonts w:cs="Arial"/>
              </w:rPr>
              <w:t>This requirement does not apply to BS operating in band n2, n25 or n70</w:t>
            </w:r>
          </w:p>
        </w:tc>
      </w:tr>
      <w:tr w:rsidR="004E08BC" w:rsidRPr="008C3753" w14:paraId="0B0A175A"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1095AEE0"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59627275" w14:textId="77777777" w:rsidR="004E08BC" w:rsidRPr="008C3753" w:rsidRDefault="004E08BC" w:rsidP="009D56C7">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30CDDD5A"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4B1A048"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5EDB27" w14:textId="77777777" w:rsidR="004E08BC" w:rsidRPr="008C3753" w:rsidRDefault="004E08BC" w:rsidP="009D56C7">
            <w:pPr>
              <w:pStyle w:val="TAL"/>
              <w:rPr>
                <w:rFonts w:cs="Arial"/>
              </w:rPr>
            </w:pPr>
            <w:r w:rsidRPr="008C3753">
              <w:rPr>
                <w:rFonts w:cs="Arial"/>
              </w:rPr>
              <w:t>This requirement does not apply to BS operating in band n70, since it is already covered by the requirement in clause 6</w:t>
            </w:r>
            <w:r w:rsidRPr="008C3753">
              <w:t>6.6.5.5.1.2</w:t>
            </w:r>
            <w:r w:rsidRPr="008C3753">
              <w:rPr>
                <w:rFonts w:cs="v5.0.0"/>
              </w:rPr>
              <w:t>.</w:t>
            </w:r>
          </w:p>
        </w:tc>
      </w:tr>
      <w:tr w:rsidR="004E08BC" w:rsidRPr="008C3753" w14:paraId="219DAB91"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1D2E834E" w14:textId="77777777" w:rsidR="004E08BC" w:rsidRPr="008C3753" w:rsidRDefault="004E08BC" w:rsidP="009D56C7">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1C70163D" w14:textId="77777777" w:rsidR="004E08BC" w:rsidRPr="008C3753" w:rsidRDefault="004E08BC" w:rsidP="009D56C7">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1311DFE7" w14:textId="77777777" w:rsidR="004E08BC" w:rsidRPr="008C3753" w:rsidRDefault="004E08BC" w:rsidP="009D56C7">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FC76E2C" w14:textId="77777777" w:rsidR="004E08BC" w:rsidRPr="008C3753" w:rsidRDefault="004E08BC" w:rsidP="009D56C7">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DA4BE1" w14:textId="77777777" w:rsidR="004E08BC" w:rsidRPr="008C3753" w:rsidRDefault="004E08BC" w:rsidP="009D56C7">
            <w:pPr>
              <w:pStyle w:val="TAL"/>
              <w:rPr>
                <w:rFonts w:cs="Arial"/>
              </w:rPr>
            </w:pPr>
            <w:r w:rsidRPr="008C3753">
              <w:rPr>
                <w:rFonts w:cs="Arial"/>
                <w:lang w:eastAsia="ko-KR"/>
              </w:rPr>
              <w:t>This requirement does not apply to BS operating in band n71</w:t>
            </w:r>
            <w:r>
              <w:rPr>
                <w:rFonts w:cs="Arial"/>
                <w:lang w:eastAsia="ko-KR"/>
              </w:rPr>
              <w:t xml:space="preserve"> or n105.</w:t>
            </w:r>
          </w:p>
        </w:tc>
      </w:tr>
      <w:tr w:rsidR="004E08BC" w:rsidRPr="008C3753" w14:paraId="551AAE2E"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38CB8F53"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74463F16" w14:textId="77777777" w:rsidR="004E08BC" w:rsidRPr="008C3753" w:rsidRDefault="004E08BC" w:rsidP="009D56C7">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45EF2A53" w14:textId="77777777" w:rsidR="004E08BC" w:rsidRPr="008C3753" w:rsidRDefault="004E08BC" w:rsidP="009D56C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3378B65"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EB61FC"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n71</w:t>
            </w:r>
            <w:r>
              <w:rPr>
                <w:rFonts w:cs="Arial"/>
                <w:lang w:eastAsia="ko-KR"/>
              </w:rPr>
              <w:t xml:space="preserve"> or n105</w:t>
            </w:r>
            <w:r w:rsidRPr="008C3753">
              <w:rPr>
                <w:rFonts w:cs="Arial"/>
                <w:lang w:eastAsia="ko-KR"/>
              </w:rPr>
              <w:t>, since it is already covered by the requirement in clause </w:t>
            </w:r>
            <w:r w:rsidRPr="008C3753">
              <w:t>6.6.5.5.1.2</w:t>
            </w:r>
            <w:r w:rsidRPr="008C3753">
              <w:rPr>
                <w:rFonts w:cs="v5.0.0"/>
              </w:rPr>
              <w:t>.</w:t>
            </w:r>
          </w:p>
        </w:tc>
      </w:tr>
      <w:tr w:rsidR="004E08BC" w:rsidRPr="008C3753" w14:paraId="0A30B458"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7B98FCEE" w14:textId="77777777" w:rsidR="004E08BC" w:rsidRPr="008C3753" w:rsidRDefault="004E08BC" w:rsidP="009D56C7">
            <w:pPr>
              <w:pStyle w:val="TAC"/>
            </w:pPr>
            <w:r w:rsidRPr="008C3753">
              <w:rPr>
                <w:lang w:eastAsia="ko-KR"/>
              </w:rPr>
              <w:t>E-UTRA Band 72</w:t>
            </w:r>
            <w:r w:rsidRPr="00064637">
              <w:rPr>
                <w:rFonts w:cs="Arial"/>
                <w:lang w:eastAsia="ko-KR"/>
              </w:rPr>
              <w:t xml:space="preserve"> or NR Band n7</w:t>
            </w:r>
            <w:r>
              <w:rPr>
                <w:rFonts w:cs="Arial"/>
                <w:lang w:eastAsia="ko-KR"/>
              </w:rPr>
              <w:t>2</w:t>
            </w:r>
          </w:p>
        </w:tc>
        <w:tc>
          <w:tcPr>
            <w:tcW w:w="1701" w:type="dxa"/>
            <w:tcBorders>
              <w:top w:val="single" w:sz="2" w:space="0" w:color="auto"/>
              <w:left w:val="single" w:sz="2" w:space="0" w:color="auto"/>
              <w:bottom w:val="single" w:sz="2" w:space="0" w:color="auto"/>
              <w:right w:val="single" w:sz="2" w:space="0" w:color="auto"/>
            </w:tcBorders>
          </w:tcPr>
          <w:p w14:paraId="372C2C66" w14:textId="77777777" w:rsidR="004E08BC" w:rsidRPr="008C3753" w:rsidRDefault="004E08BC" w:rsidP="009D56C7">
            <w:pPr>
              <w:pStyle w:val="TAC"/>
            </w:pPr>
            <w:r w:rsidRPr="008C3753">
              <w:rPr>
                <w:rFonts w:cs="Arial"/>
              </w:rPr>
              <w:t>461 – 466 MHz</w:t>
            </w:r>
          </w:p>
        </w:tc>
        <w:tc>
          <w:tcPr>
            <w:tcW w:w="992" w:type="dxa"/>
            <w:tcBorders>
              <w:top w:val="single" w:sz="2" w:space="0" w:color="auto"/>
              <w:left w:val="single" w:sz="2" w:space="0" w:color="auto"/>
              <w:bottom w:val="single" w:sz="2" w:space="0" w:color="auto"/>
              <w:right w:val="single" w:sz="2" w:space="0" w:color="auto"/>
            </w:tcBorders>
          </w:tcPr>
          <w:p w14:paraId="34B01B4C" w14:textId="77777777" w:rsidR="004E08BC" w:rsidRPr="008C3753" w:rsidRDefault="004E08BC" w:rsidP="009D56C7">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3140F12" w14:textId="77777777" w:rsidR="004E08BC" w:rsidRPr="008C3753" w:rsidRDefault="004E08BC" w:rsidP="009D56C7">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39304ED" w14:textId="77777777" w:rsidR="004E08BC" w:rsidRPr="008C3753" w:rsidRDefault="004E08BC" w:rsidP="009D56C7">
            <w:pPr>
              <w:pStyle w:val="TAL"/>
              <w:rPr>
                <w:rFonts w:cs="Arial"/>
                <w:lang w:eastAsia="ko-KR"/>
              </w:rPr>
            </w:pPr>
            <w:r w:rsidRPr="00891692">
              <w:rPr>
                <w:rFonts w:cs="Arial"/>
                <w:szCs w:val="18"/>
              </w:rPr>
              <w:t>This requirement does not apply to BS operating in band n31 or n72.</w:t>
            </w:r>
          </w:p>
        </w:tc>
      </w:tr>
      <w:tr w:rsidR="004E08BC" w:rsidRPr="008C3753" w14:paraId="3DD60BAC"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098348F2"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0C922F81" w14:textId="77777777" w:rsidR="004E08BC" w:rsidRPr="008C3753" w:rsidRDefault="004E08BC" w:rsidP="009D56C7">
            <w:pPr>
              <w:pStyle w:val="TAC"/>
              <w:rPr>
                <w:rFonts w:cs="Arial"/>
              </w:rPr>
            </w:pPr>
            <w:r w:rsidRPr="008C3753">
              <w:rPr>
                <w:rFonts w:cs="Arial"/>
              </w:rPr>
              <w:t>451 – 456 MHz</w:t>
            </w:r>
          </w:p>
        </w:tc>
        <w:tc>
          <w:tcPr>
            <w:tcW w:w="992" w:type="dxa"/>
            <w:tcBorders>
              <w:top w:val="single" w:sz="2" w:space="0" w:color="auto"/>
              <w:left w:val="single" w:sz="2" w:space="0" w:color="auto"/>
              <w:bottom w:val="single" w:sz="2" w:space="0" w:color="auto"/>
              <w:right w:val="single" w:sz="2" w:space="0" w:color="auto"/>
            </w:tcBorders>
          </w:tcPr>
          <w:p w14:paraId="5F351531" w14:textId="77777777" w:rsidR="004E08BC" w:rsidRPr="008C3753" w:rsidRDefault="004E08BC" w:rsidP="009D56C7">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27AF4E3" w14:textId="77777777" w:rsidR="004E08BC" w:rsidRPr="008C3753" w:rsidRDefault="004E08BC" w:rsidP="009D56C7">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2115427" w14:textId="77777777" w:rsidR="004E08BC" w:rsidRPr="008C3753" w:rsidRDefault="004E08BC" w:rsidP="009D56C7">
            <w:pPr>
              <w:pStyle w:val="TAL"/>
              <w:rPr>
                <w:rFonts w:cs="Arial"/>
                <w:lang w:eastAsia="ko-KR"/>
              </w:rPr>
            </w:pPr>
            <w:r w:rsidRPr="00891692">
              <w:rPr>
                <w:rFonts w:cs="Arial"/>
                <w:szCs w:val="18"/>
              </w:rPr>
              <w:t>This requirement does not apply to BS operating in band n72, since it is already covered by the requirement in clause 6.6.5.</w:t>
            </w:r>
            <w:r>
              <w:rPr>
                <w:rFonts w:cs="Arial"/>
                <w:szCs w:val="18"/>
              </w:rPr>
              <w:t>5.1</w:t>
            </w:r>
            <w:r w:rsidRPr="00891692">
              <w:rPr>
                <w:rFonts w:cs="Arial"/>
                <w:szCs w:val="18"/>
              </w:rPr>
              <w:t>.2. This requirement does not apply to BS operating in band n31.</w:t>
            </w:r>
          </w:p>
        </w:tc>
      </w:tr>
      <w:tr w:rsidR="004E08BC" w:rsidRPr="008C3753" w14:paraId="32244110"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578AA577" w14:textId="77777777" w:rsidR="004E08BC" w:rsidRPr="008C3753" w:rsidRDefault="004E08BC" w:rsidP="009D56C7">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7CFABA37" w14:textId="77777777" w:rsidR="004E08BC" w:rsidRPr="008C3753" w:rsidRDefault="004E08BC" w:rsidP="009D56C7">
            <w:pPr>
              <w:pStyle w:val="TAC"/>
              <w:rPr>
                <w:rFonts w:cs="Arial"/>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39C6D714" w14:textId="77777777" w:rsidR="004E08BC" w:rsidRPr="008C3753" w:rsidRDefault="004E08BC" w:rsidP="009D56C7">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C35E0ED" w14:textId="77777777" w:rsidR="004E08BC" w:rsidRPr="008C3753" w:rsidRDefault="004E08BC" w:rsidP="009D56C7">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A02A296" w14:textId="77777777" w:rsidR="004E08BC" w:rsidRPr="008C3753" w:rsidRDefault="004E08BC" w:rsidP="009D56C7">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w:t>
            </w:r>
            <w:r>
              <w:rPr>
                <w:rFonts w:cs="Arial"/>
                <w:lang w:eastAsia="ja-JP"/>
              </w:rPr>
              <w:t>6</w:t>
            </w:r>
            <w:r w:rsidRPr="008C3753">
              <w:rPr>
                <w:rFonts w:cs="Arial"/>
                <w:lang w:eastAsia="ja-JP"/>
              </w:rPr>
              <w:t>, n92</w:t>
            </w:r>
            <w:r>
              <w:rPr>
                <w:rFonts w:cs="Arial"/>
                <w:lang w:eastAsia="ja-JP"/>
              </w:rPr>
              <w:t>,</w:t>
            </w:r>
            <w:r w:rsidRPr="008C3753">
              <w:rPr>
                <w:rFonts w:cs="Arial"/>
                <w:lang w:eastAsia="ja-JP"/>
              </w:rPr>
              <w:t xml:space="preserve"> n94</w:t>
            </w:r>
            <w:r>
              <w:rPr>
                <w:rFonts w:cs="Arial"/>
                <w:lang w:eastAsia="ja-JP"/>
              </w:rPr>
              <w:t xml:space="preserve"> </w:t>
            </w:r>
            <w:r>
              <w:rPr>
                <w:rFonts w:cs="Arial"/>
                <w:lang w:eastAsia="ko-KR"/>
              </w:rPr>
              <w:t>or n109</w:t>
            </w:r>
            <w:r w:rsidRPr="008C3753">
              <w:rPr>
                <w:rFonts w:cs="Arial"/>
                <w:lang w:eastAsia="ja-JP"/>
              </w:rPr>
              <w:t>.</w:t>
            </w:r>
          </w:p>
        </w:tc>
      </w:tr>
      <w:tr w:rsidR="004E08BC" w:rsidRPr="008C3753" w14:paraId="77702507"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33E0E438"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55A01747" w14:textId="77777777" w:rsidR="004E08BC" w:rsidRPr="008C3753" w:rsidRDefault="004E08BC" w:rsidP="009D56C7">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79A9DDF3" w14:textId="77777777" w:rsidR="004E08BC" w:rsidRPr="008C3753" w:rsidRDefault="004E08BC" w:rsidP="009D56C7">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04B4A758" w14:textId="77777777" w:rsidR="004E08BC" w:rsidRPr="008C3753" w:rsidRDefault="004E08BC" w:rsidP="009D56C7">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21849C62" w14:textId="77777777" w:rsidR="004E08BC" w:rsidRPr="008C3753" w:rsidRDefault="004E08BC" w:rsidP="009D56C7">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v5.0.0"/>
                <w:lang w:eastAsia="ko-KR"/>
              </w:rPr>
              <w:t>.</w:t>
            </w:r>
          </w:p>
        </w:tc>
      </w:tr>
      <w:tr w:rsidR="004E08BC" w:rsidRPr="008C3753" w14:paraId="0CC985D4"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4497E0C" w14:textId="77777777" w:rsidR="004E08BC" w:rsidRPr="008C3753" w:rsidRDefault="004E08BC" w:rsidP="009D56C7">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3275599E" w14:textId="77777777" w:rsidR="004E08BC" w:rsidRPr="008C3753" w:rsidRDefault="004E08BC" w:rsidP="009D56C7">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5AFBD245" w14:textId="77777777" w:rsidR="004E08BC" w:rsidRPr="008C3753" w:rsidRDefault="004E08BC" w:rsidP="009D56C7">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9BE9309" w14:textId="77777777" w:rsidR="004E08BC" w:rsidRPr="008C3753" w:rsidRDefault="004E08BC" w:rsidP="009D56C7">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F1B7E4F" w14:textId="77777777" w:rsidR="004E08BC" w:rsidRPr="008C3753" w:rsidRDefault="004E08BC" w:rsidP="009D56C7">
            <w:pPr>
              <w:pStyle w:val="TAL"/>
              <w:rPr>
                <w:rFonts w:cs="v5.0.0"/>
                <w:lang w:eastAsia="ko-KR"/>
              </w:rPr>
            </w:pPr>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4E08BC" w:rsidRPr="008C3753" w14:paraId="06711E37"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A1FC380" w14:textId="77777777" w:rsidR="004E08BC" w:rsidRPr="008C3753" w:rsidRDefault="004E08BC" w:rsidP="009D56C7">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F9BC2CB" w14:textId="77777777" w:rsidR="004E08BC" w:rsidRPr="008C3753" w:rsidRDefault="004E08BC" w:rsidP="009D56C7">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358CAF8D" w14:textId="77777777" w:rsidR="004E08BC" w:rsidRPr="008C3753" w:rsidRDefault="004E08BC" w:rsidP="009D56C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1378AD6"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AD6330B"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4E08BC" w:rsidRPr="008C3753" w14:paraId="0149063F"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CA0E924" w14:textId="77777777" w:rsidR="004E08BC" w:rsidRPr="008C3753" w:rsidRDefault="004E08BC" w:rsidP="009D56C7">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41CD6A9" w14:textId="77777777" w:rsidR="004E08BC" w:rsidRPr="008C3753" w:rsidRDefault="004E08BC" w:rsidP="009D56C7">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6163B6EF" w14:textId="77777777" w:rsidR="004E08BC" w:rsidRPr="008C3753" w:rsidRDefault="004E08BC" w:rsidP="009D56C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96DC8BD"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3BAD34E"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n48, n77 or n78</w:t>
            </w:r>
          </w:p>
        </w:tc>
      </w:tr>
      <w:tr w:rsidR="004E08BC" w:rsidRPr="008C3753" w14:paraId="27783C29"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81471F" w14:textId="77777777" w:rsidR="004E08BC" w:rsidRPr="008C3753" w:rsidRDefault="004E08BC" w:rsidP="009D56C7">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F925EDC" w14:textId="77777777" w:rsidR="004E08BC" w:rsidRPr="008C3753" w:rsidRDefault="004E08BC" w:rsidP="009D56C7">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4D4DE0C2" w14:textId="77777777" w:rsidR="004E08BC" w:rsidRPr="008C3753" w:rsidRDefault="004E08BC" w:rsidP="009D56C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FB44D37"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3030F8D"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n48, n77 or n78</w:t>
            </w:r>
          </w:p>
        </w:tc>
      </w:tr>
      <w:tr w:rsidR="004E08BC" w:rsidRPr="008C3753" w14:paraId="0D39273A"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AA8C39E" w14:textId="77777777" w:rsidR="004E08BC" w:rsidRPr="008C3753" w:rsidRDefault="004E08BC" w:rsidP="009D56C7">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7656342" w14:textId="77777777" w:rsidR="004E08BC" w:rsidRPr="008C3753" w:rsidRDefault="004E08BC" w:rsidP="009D56C7">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179DB32C" w14:textId="77777777" w:rsidR="004E08BC" w:rsidRPr="008C3753" w:rsidRDefault="004E08BC" w:rsidP="009D56C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7EF4A72"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07B860"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n79</w:t>
            </w:r>
          </w:p>
        </w:tc>
      </w:tr>
      <w:tr w:rsidR="004E08BC" w:rsidRPr="008C3753" w14:paraId="2F532445"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4A28235" w14:textId="77777777" w:rsidR="004E08BC" w:rsidRPr="008C3753" w:rsidRDefault="004E08BC" w:rsidP="009D56C7">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496A168D" w14:textId="77777777" w:rsidR="004E08BC" w:rsidRPr="008C3753" w:rsidRDefault="004E08BC" w:rsidP="009D56C7">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05EFFD43" w14:textId="77777777" w:rsidR="004E08BC" w:rsidRPr="008C3753" w:rsidRDefault="004E08BC" w:rsidP="009D56C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2D3A53E"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C771450"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n3, since it is already covered by the requirement in clause 6.6.5.5.1.2.</w:t>
            </w:r>
          </w:p>
        </w:tc>
      </w:tr>
      <w:tr w:rsidR="004E08BC" w:rsidRPr="008C3753" w14:paraId="77F12C1C"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3A3316D" w14:textId="77777777" w:rsidR="004E08BC" w:rsidRPr="008C3753" w:rsidRDefault="004E08BC" w:rsidP="009D56C7">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46ABEB94" w14:textId="77777777" w:rsidR="004E08BC" w:rsidRPr="008C3753" w:rsidRDefault="004E08BC" w:rsidP="009D56C7">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4C796375" w14:textId="77777777" w:rsidR="004E08BC" w:rsidRPr="008C3753" w:rsidRDefault="004E08BC" w:rsidP="009D56C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7E95F69"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EFE2C29"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4E08BC" w:rsidRPr="008C3753" w14:paraId="32E497C7"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A361AE4" w14:textId="77777777" w:rsidR="004E08BC" w:rsidRPr="008C3753" w:rsidRDefault="004E08BC" w:rsidP="009D56C7">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08B28C40" w14:textId="77777777" w:rsidR="004E08BC" w:rsidRPr="008C3753" w:rsidRDefault="004E08BC" w:rsidP="009D56C7">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44BB2A9F" w14:textId="77777777" w:rsidR="004E08BC" w:rsidRPr="008C3753" w:rsidRDefault="004E08BC" w:rsidP="009D56C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B5EF884"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70C93A"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4E08BC" w:rsidRPr="008C3753" w14:paraId="1E06CF99"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69F81BE" w14:textId="77777777" w:rsidR="004E08BC" w:rsidRPr="008C3753" w:rsidRDefault="004E08BC" w:rsidP="009D56C7">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3040FE56" w14:textId="77777777" w:rsidR="004E08BC" w:rsidRPr="008C3753" w:rsidRDefault="004E08BC" w:rsidP="009D56C7">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4869F871" w14:textId="77777777" w:rsidR="004E08BC" w:rsidRPr="008C3753" w:rsidRDefault="004E08BC" w:rsidP="009D56C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46CE0AB"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FF3BCE2" w14:textId="77777777" w:rsidR="004E08BC" w:rsidRDefault="004E08BC" w:rsidP="009D56C7">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p w14:paraId="44A23638" w14:textId="77777777" w:rsidR="004E08BC" w:rsidRPr="008C3753" w:rsidRDefault="004E08BC" w:rsidP="009D56C7">
            <w:pPr>
              <w:pStyle w:val="TAL"/>
              <w:rPr>
                <w:rFonts w:cs="Arial"/>
                <w:lang w:eastAsia="ko-KR"/>
              </w:rPr>
            </w:pPr>
            <w:r>
              <w:rPr>
                <w:rFonts w:cs="Arial"/>
                <w:lang w:eastAsia="ko-KR"/>
              </w:rPr>
              <w:t>For BS operating in Band n67, it applies for 703 MHz to 736 MHz.</w:t>
            </w:r>
          </w:p>
        </w:tc>
      </w:tr>
      <w:tr w:rsidR="004E08BC" w:rsidRPr="008C3753" w14:paraId="40319EE3"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656DE7A" w14:textId="77777777" w:rsidR="004E08BC" w:rsidRPr="008C3753" w:rsidRDefault="004E08BC" w:rsidP="009D56C7">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4DA1A325" w14:textId="77777777" w:rsidR="004E08BC" w:rsidRPr="008C3753" w:rsidRDefault="004E08BC" w:rsidP="009D56C7">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4CFC9E74" w14:textId="77777777" w:rsidR="004E08BC" w:rsidRPr="008C3753" w:rsidRDefault="004E08BC" w:rsidP="009D56C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257A415"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3E683C"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n1, since it is already covered by the requirement in clause 6.6.5.5.1.2.</w:t>
            </w:r>
          </w:p>
        </w:tc>
      </w:tr>
      <w:tr w:rsidR="004E08BC" w:rsidRPr="008C3753" w14:paraId="47426D7D"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4AA9432E" w14:textId="77777777" w:rsidR="004E08BC" w:rsidRPr="008C3753" w:rsidRDefault="004E08BC" w:rsidP="009D56C7">
            <w:pPr>
              <w:pStyle w:val="TAC"/>
            </w:pPr>
            <w:r w:rsidRPr="008C3753">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5A8317F2" w14:textId="77777777" w:rsidR="004E08BC" w:rsidRPr="008C3753" w:rsidRDefault="004E08BC" w:rsidP="009D56C7">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723A8FC1" w14:textId="77777777" w:rsidR="004E08BC" w:rsidRPr="008C3753" w:rsidRDefault="004E08BC" w:rsidP="009D56C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BA9CE15"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C53D5EB" w14:textId="77777777" w:rsidR="004E08BC" w:rsidRPr="008C3753" w:rsidRDefault="004E08BC" w:rsidP="009D56C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p>
        </w:tc>
      </w:tr>
      <w:tr w:rsidR="004E08BC" w:rsidRPr="008C3753" w14:paraId="6D5961C5"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5A6F3B6F"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78480828" w14:textId="77777777" w:rsidR="004E08BC" w:rsidRPr="008C3753" w:rsidRDefault="004E08BC" w:rsidP="009D56C7">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7E6DE9E1" w14:textId="77777777" w:rsidR="004E08BC" w:rsidRPr="008C3753" w:rsidRDefault="004E08BC" w:rsidP="009D56C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9B2469C"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74BC1D7" w14:textId="77777777" w:rsidR="004E08BC" w:rsidRPr="008C3753" w:rsidRDefault="004E08BC" w:rsidP="009D56C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p>
          <w:p w14:paraId="20580F8D" w14:textId="77777777" w:rsidR="004E08BC" w:rsidRPr="008C3753" w:rsidRDefault="004E08BC" w:rsidP="009D56C7">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E08BC" w:rsidRPr="008C3753" w14:paraId="276A4463"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908C2B2" w14:textId="77777777" w:rsidR="004E08BC" w:rsidRPr="008C3753" w:rsidRDefault="004E08BC" w:rsidP="009D56C7">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0021F186" w14:textId="77777777" w:rsidR="004E08BC" w:rsidRPr="008C3753" w:rsidRDefault="004E08BC" w:rsidP="009D56C7">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313B4067" w14:textId="77777777" w:rsidR="004E08BC" w:rsidRPr="008C3753" w:rsidRDefault="004E08BC" w:rsidP="009D56C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9227507"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F06BF4"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n66, since it is already covered by the requirement in clause 6.6.5.5.1.2.</w:t>
            </w:r>
          </w:p>
        </w:tc>
      </w:tr>
      <w:tr w:rsidR="006E52F9" w:rsidRPr="008C3753" w14:paraId="177756E1" w14:textId="77777777" w:rsidTr="002E144E">
        <w:trPr>
          <w:cantSplit/>
          <w:tblHeader/>
          <w:jc w:val="center"/>
          <w:ins w:id="51" w:author="Dominique Everaere" w:date="2024-07-15T15:26:00Z"/>
        </w:trPr>
        <w:tc>
          <w:tcPr>
            <w:tcW w:w="1302" w:type="dxa"/>
            <w:vMerge w:val="restart"/>
            <w:tcBorders>
              <w:top w:val="single" w:sz="2" w:space="0" w:color="auto"/>
              <w:left w:val="single" w:sz="2" w:space="0" w:color="auto"/>
              <w:right w:val="single" w:sz="2" w:space="0" w:color="auto"/>
            </w:tcBorders>
          </w:tcPr>
          <w:p w14:paraId="7439DE69" w14:textId="32DFDC77" w:rsidR="006E52F9" w:rsidRPr="008C3753" w:rsidRDefault="006E52F9" w:rsidP="006E52F9">
            <w:pPr>
              <w:pStyle w:val="TAC"/>
              <w:rPr>
                <w:ins w:id="52" w:author="Dominique Everaere" w:date="2024-07-15T15:26:00Z"/>
                <w:rFonts w:cs="Arial"/>
                <w:lang w:eastAsia="ko-KR"/>
              </w:rPr>
            </w:pPr>
            <w:ins w:id="53" w:author="Dominique Everaere" w:date="2024-07-15T15:27:00Z">
              <w:r>
                <w:rPr>
                  <w:rFonts w:cs="Arial"/>
                </w:rPr>
                <w:t>E-UTRA Band 87 or NR Band n87</w:t>
              </w:r>
            </w:ins>
          </w:p>
        </w:tc>
        <w:tc>
          <w:tcPr>
            <w:tcW w:w="1701" w:type="dxa"/>
            <w:tcBorders>
              <w:top w:val="single" w:sz="2" w:space="0" w:color="auto"/>
              <w:left w:val="single" w:sz="2" w:space="0" w:color="auto"/>
              <w:bottom w:val="single" w:sz="2" w:space="0" w:color="auto"/>
              <w:right w:val="single" w:sz="2" w:space="0" w:color="auto"/>
            </w:tcBorders>
          </w:tcPr>
          <w:p w14:paraId="6B16463F" w14:textId="51199F7D" w:rsidR="006E52F9" w:rsidRPr="008C3753" w:rsidRDefault="006E52F9" w:rsidP="006E52F9">
            <w:pPr>
              <w:pStyle w:val="TAC"/>
              <w:rPr>
                <w:ins w:id="54" w:author="Dominique Everaere" w:date="2024-07-15T15:26:00Z"/>
                <w:lang w:eastAsia="ko-KR"/>
              </w:rPr>
            </w:pPr>
            <w:ins w:id="55" w:author="Dominique Everaere" w:date="2024-07-15T15:27:00Z">
              <w:r>
                <w:rPr>
                  <w:rFonts w:cs="Arial"/>
                </w:rPr>
                <w:t>420 - 425 MHz</w:t>
              </w:r>
            </w:ins>
          </w:p>
        </w:tc>
        <w:tc>
          <w:tcPr>
            <w:tcW w:w="992" w:type="dxa"/>
            <w:tcBorders>
              <w:top w:val="single" w:sz="2" w:space="0" w:color="auto"/>
              <w:left w:val="single" w:sz="2" w:space="0" w:color="auto"/>
              <w:bottom w:val="single" w:sz="2" w:space="0" w:color="auto"/>
              <w:right w:val="single" w:sz="2" w:space="0" w:color="auto"/>
            </w:tcBorders>
          </w:tcPr>
          <w:p w14:paraId="5091D280" w14:textId="5F086B94" w:rsidR="006E52F9" w:rsidRPr="008C3753" w:rsidRDefault="006E52F9" w:rsidP="006E52F9">
            <w:pPr>
              <w:pStyle w:val="TAC"/>
              <w:rPr>
                <w:ins w:id="56" w:author="Dominique Everaere" w:date="2024-07-15T15:26:00Z"/>
                <w:rFonts w:cs="Arial"/>
                <w:lang w:eastAsia="ko-KR"/>
              </w:rPr>
            </w:pPr>
            <w:ins w:id="57" w:author="Dominique Everaere" w:date="2024-07-15T15:27:00Z">
              <w:r>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05455CD5" w14:textId="6113FF8E" w:rsidR="006E52F9" w:rsidRPr="008C3753" w:rsidRDefault="006E52F9" w:rsidP="006E52F9">
            <w:pPr>
              <w:pStyle w:val="TAC"/>
              <w:rPr>
                <w:ins w:id="58" w:author="Dominique Everaere" w:date="2024-07-15T15:26:00Z"/>
                <w:rFonts w:cs="Arial"/>
                <w:lang w:eastAsia="ko-KR"/>
              </w:rPr>
            </w:pPr>
            <w:ins w:id="59" w:author="Dominique Everaere" w:date="2024-07-15T15:27: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107132C" w14:textId="573FCEEA" w:rsidR="006E52F9" w:rsidRPr="008C3753" w:rsidRDefault="006E52F9" w:rsidP="006E52F9">
            <w:pPr>
              <w:pStyle w:val="TAL"/>
              <w:rPr>
                <w:ins w:id="60" w:author="Dominique Everaere" w:date="2024-07-15T15:26:00Z"/>
                <w:rFonts w:cs="Arial"/>
                <w:lang w:eastAsia="ko-KR"/>
              </w:rPr>
            </w:pPr>
            <w:ins w:id="61" w:author="Dominique Everaere" w:date="2024-07-15T15:27:00Z">
              <w:r>
                <w:rPr>
                  <w:rFonts w:cs="Arial"/>
                </w:rPr>
                <w:t>This requirement does not apply to BS operating in band n87 or n88.</w:t>
              </w:r>
            </w:ins>
          </w:p>
        </w:tc>
      </w:tr>
      <w:tr w:rsidR="006E52F9" w:rsidRPr="008C3753" w14:paraId="2067F600" w14:textId="77777777" w:rsidTr="002E144E">
        <w:trPr>
          <w:cantSplit/>
          <w:tblHeader/>
          <w:jc w:val="center"/>
          <w:ins w:id="62" w:author="Dominique Everaere" w:date="2024-07-15T15:27:00Z"/>
        </w:trPr>
        <w:tc>
          <w:tcPr>
            <w:tcW w:w="1302" w:type="dxa"/>
            <w:vMerge/>
            <w:tcBorders>
              <w:left w:val="single" w:sz="2" w:space="0" w:color="auto"/>
              <w:bottom w:val="single" w:sz="2" w:space="0" w:color="auto"/>
              <w:right w:val="single" w:sz="2" w:space="0" w:color="auto"/>
            </w:tcBorders>
            <w:vAlign w:val="center"/>
          </w:tcPr>
          <w:p w14:paraId="11084016" w14:textId="77777777" w:rsidR="006E52F9" w:rsidRPr="008C3753" w:rsidRDefault="006E52F9" w:rsidP="006E52F9">
            <w:pPr>
              <w:pStyle w:val="TAC"/>
              <w:rPr>
                <w:ins w:id="63" w:author="Dominique Everaere" w:date="2024-07-15T15:27: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48F4192" w14:textId="45F1C92A" w:rsidR="006E52F9" w:rsidRPr="008C3753" w:rsidRDefault="006E52F9" w:rsidP="006E52F9">
            <w:pPr>
              <w:pStyle w:val="TAC"/>
              <w:rPr>
                <w:ins w:id="64" w:author="Dominique Everaere" w:date="2024-07-15T15:27:00Z"/>
                <w:lang w:eastAsia="ko-KR"/>
              </w:rPr>
            </w:pPr>
            <w:ins w:id="65" w:author="Dominique Everaere" w:date="2024-07-15T15:27:00Z">
              <w:r>
                <w:rPr>
                  <w:rFonts w:cs="Arial"/>
                </w:rPr>
                <w:t>410 – 415 MHz</w:t>
              </w:r>
            </w:ins>
          </w:p>
        </w:tc>
        <w:tc>
          <w:tcPr>
            <w:tcW w:w="992" w:type="dxa"/>
            <w:tcBorders>
              <w:top w:val="single" w:sz="2" w:space="0" w:color="auto"/>
              <w:left w:val="single" w:sz="2" w:space="0" w:color="auto"/>
              <w:bottom w:val="single" w:sz="2" w:space="0" w:color="auto"/>
              <w:right w:val="single" w:sz="2" w:space="0" w:color="auto"/>
            </w:tcBorders>
          </w:tcPr>
          <w:p w14:paraId="06D32CA6" w14:textId="67BF2826" w:rsidR="006E52F9" w:rsidRPr="008C3753" w:rsidRDefault="006E52F9" w:rsidP="006E52F9">
            <w:pPr>
              <w:pStyle w:val="TAC"/>
              <w:rPr>
                <w:ins w:id="66" w:author="Dominique Everaere" w:date="2024-07-15T15:27:00Z"/>
                <w:rFonts w:cs="Arial"/>
                <w:lang w:eastAsia="ko-KR"/>
              </w:rPr>
            </w:pPr>
            <w:ins w:id="67" w:author="Dominique Everaere" w:date="2024-07-15T15:27:00Z">
              <w:r>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6E648F07" w14:textId="2B74161E" w:rsidR="006E52F9" w:rsidRPr="008C3753" w:rsidRDefault="006E52F9" w:rsidP="006E52F9">
            <w:pPr>
              <w:pStyle w:val="TAC"/>
              <w:rPr>
                <w:ins w:id="68" w:author="Dominique Everaere" w:date="2024-07-15T15:27:00Z"/>
                <w:rFonts w:cs="Arial"/>
                <w:lang w:eastAsia="ko-KR"/>
              </w:rPr>
            </w:pPr>
            <w:ins w:id="69" w:author="Dominique Everaere" w:date="2024-07-15T15:27: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2CFFEA0" w14:textId="1F814E59" w:rsidR="006E52F9" w:rsidRPr="008C3753" w:rsidRDefault="006E52F9" w:rsidP="006E52F9">
            <w:pPr>
              <w:pStyle w:val="TAL"/>
              <w:rPr>
                <w:ins w:id="70" w:author="Dominique Everaere" w:date="2024-07-15T15:27:00Z"/>
                <w:rFonts w:cs="Arial"/>
                <w:lang w:eastAsia="ko-KR"/>
              </w:rPr>
            </w:pPr>
            <w:ins w:id="71" w:author="Dominique Everaere" w:date="2024-07-15T15:27:00Z">
              <w:r>
                <w:rPr>
                  <w:rFonts w:cs="Arial"/>
                </w:rPr>
                <w:t>This requirement does not apply to BS operating in band n87, since it is already covered by the requirement in clause 6.6.5.2.2. This requirement does not apply to BS operating in band</w:t>
              </w:r>
              <w:r>
                <w:rPr>
                  <w:rFonts w:cs="Arial"/>
                  <w:lang w:eastAsia="zh-CN"/>
                </w:rPr>
                <w:t xml:space="preserve"> n88.</w:t>
              </w:r>
            </w:ins>
          </w:p>
        </w:tc>
      </w:tr>
      <w:tr w:rsidR="006E52F9" w:rsidRPr="008C3753" w14:paraId="6DC90931" w14:textId="77777777" w:rsidTr="0007130D">
        <w:trPr>
          <w:cantSplit/>
          <w:tblHeader/>
          <w:jc w:val="center"/>
          <w:ins w:id="72" w:author="Dominique Everaere" w:date="2024-07-15T15:27:00Z"/>
        </w:trPr>
        <w:tc>
          <w:tcPr>
            <w:tcW w:w="1302" w:type="dxa"/>
            <w:vMerge w:val="restart"/>
            <w:tcBorders>
              <w:top w:val="single" w:sz="2" w:space="0" w:color="auto"/>
              <w:left w:val="single" w:sz="2" w:space="0" w:color="auto"/>
              <w:right w:val="single" w:sz="2" w:space="0" w:color="auto"/>
            </w:tcBorders>
          </w:tcPr>
          <w:p w14:paraId="0C5F0311" w14:textId="3EA770D1" w:rsidR="006E52F9" w:rsidRPr="008C3753" w:rsidRDefault="006E52F9" w:rsidP="006E52F9">
            <w:pPr>
              <w:pStyle w:val="TAC"/>
              <w:rPr>
                <w:ins w:id="73" w:author="Dominique Everaere" w:date="2024-07-15T15:27:00Z"/>
                <w:rFonts w:cs="Arial"/>
                <w:lang w:eastAsia="ko-KR"/>
              </w:rPr>
            </w:pPr>
            <w:ins w:id="74" w:author="Dominique Everaere" w:date="2024-07-15T15:27:00Z">
              <w:r>
                <w:rPr>
                  <w:rFonts w:cs="Arial"/>
                </w:rPr>
                <w:t>E-UTRA Band 88 or NR Band n88</w:t>
              </w:r>
            </w:ins>
          </w:p>
        </w:tc>
        <w:tc>
          <w:tcPr>
            <w:tcW w:w="1701" w:type="dxa"/>
            <w:tcBorders>
              <w:top w:val="single" w:sz="2" w:space="0" w:color="auto"/>
              <w:left w:val="single" w:sz="2" w:space="0" w:color="auto"/>
              <w:bottom w:val="single" w:sz="2" w:space="0" w:color="auto"/>
              <w:right w:val="single" w:sz="2" w:space="0" w:color="auto"/>
            </w:tcBorders>
          </w:tcPr>
          <w:p w14:paraId="34055647" w14:textId="389FDC84" w:rsidR="006E52F9" w:rsidRPr="008C3753" w:rsidRDefault="006E52F9" w:rsidP="006E52F9">
            <w:pPr>
              <w:pStyle w:val="TAC"/>
              <w:rPr>
                <w:ins w:id="75" w:author="Dominique Everaere" w:date="2024-07-15T15:27:00Z"/>
                <w:lang w:eastAsia="ko-KR"/>
              </w:rPr>
            </w:pPr>
            <w:ins w:id="76" w:author="Dominique Everaere" w:date="2024-07-15T15:27:00Z">
              <w:r>
                <w:rPr>
                  <w:rFonts w:cs="Arial"/>
                  <w:lang w:eastAsia="zh-CN"/>
                </w:rPr>
                <w:t>422 -</w:t>
              </w:r>
              <w:r>
                <w:rPr>
                  <w:rFonts w:cs="Arial"/>
                  <w:lang w:val="en-US" w:eastAsia="zh-CN"/>
                </w:rPr>
                <w:t xml:space="preserve"> </w:t>
              </w:r>
              <w:r>
                <w:rPr>
                  <w:rFonts w:cs="Arial"/>
                  <w:lang w:eastAsia="zh-CN"/>
                </w:rPr>
                <w:t>427 MHz</w:t>
              </w:r>
            </w:ins>
          </w:p>
        </w:tc>
        <w:tc>
          <w:tcPr>
            <w:tcW w:w="992" w:type="dxa"/>
            <w:tcBorders>
              <w:top w:val="single" w:sz="2" w:space="0" w:color="auto"/>
              <w:left w:val="single" w:sz="2" w:space="0" w:color="auto"/>
              <w:bottom w:val="single" w:sz="2" w:space="0" w:color="auto"/>
              <w:right w:val="single" w:sz="2" w:space="0" w:color="auto"/>
            </w:tcBorders>
          </w:tcPr>
          <w:p w14:paraId="4BCBB6FC" w14:textId="67DB7E94" w:rsidR="006E52F9" w:rsidRPr="008C3753" w:rsidRDefault="006E52F9" w:rsidP="006E52F9">
            <w:pPr>
              <w:pStyle w:val="TAC"/>
              <w:rPr>
                <w:ins w:id="77" w:author="Dominique Everaere" w:date="2024-07-15T15:27:00Z"/>
                <w:rFonts w:cs="Arial"/>
                <w:lang w:eastAsia="ko-KR"/>
              </w:rPr>
            </w:pPr>
            <w:ins w:id="78" w:author="Dominique Everaere" w:date="2024-07-15T15:27:00Z">
              <w:r>
                <w:t>-52 dBm</w:t>
              </w:r>
            </w:ins>
          </w:p>
        </w:tc>
        <w:tc>
          <w:tcPr>
            <w:tcW w:w="1276" w:type="dxa"/>
            <w:tcBorders>
              <w:top w:val="single" w:sz="2" w:space="0" w:color="auto"/>
              <w:left w:val="single" w:sz="2" w:space="0" w:color="auto"/>
              <w:bottom w:val="single" w:sz="2" w:space="0" w:color="auto"/>
              <w:right w:val="single" w:sz="2" w:space="0" w:color="auto"/>
            </w:tcBorders>
          </w:tcPr>
          <w:p w14:paraId="6137CF8A" w14:textId="6A93F0AB" w:rsidR="006E52F9" w:rsidRPr="008C3753" w:rsidRDefault="006E52F9" w:rsidP="006E52F9">
            <w:pPr>
              <w:pStyle w:val="TAC"/>
              <w:rPr>
                <w:ins w:id="79" w:author="Dominique Everaere" w:date="2024-07-15T15:27:00Z"/>
                <w:rFonts w:cs="Arial"/>
                <w:lang w:eastAsia="ko-KR"/>
              </w:rPr>
            </w:pPr>
            <w:ins w:id="80" w:author="Dominique Everaere" w:date="2024-07-15T15:27:00Z">
              <w:r>
                <w:t>1 MHz</w:t>
              </w:r>
            </w:ins>
          </w:p>
        </w:tc>
        <w:tc>
          <w:tcPr>
            <w:tcW w:w="4422" w:type="dxa"/>
            <w:tcBorders>
              <w:top w:val="single" w:sz="2" w:space="0" w:color="auto"/>
              <w:left w:val="single" w:sz="2" w:space="0" w:color="auto"/>
              <w:bottom w:val="single" w:sz="2" w:space="0" w:color="auto"/>
              <w:right w:val="single" w:sz="2" w:space="0" w:color="auto"/>
            </w:tcBorders>
          </w:tcPr>
          <w:p w14:paraId="3521D3D9" w14:textId="4884C875" w:rsidR="006E52F9" w:rsidRPr="008C3753" w:rsidRDefault="006E52F9" w:rsidP="006E52F9">
            <w:pPr>
              <w:pStyle w:val="TAL"/>
              <w:rPr>
                <w:ins w:id="81" w:author="Dominique Everaere" w:date="2024-07-15T15:27:00Z"/>
                <w:rFonts w:cs="Arial"/>
                <w:lang w:eastAsia="ko-KR"/>
              </w:rPr>
            </w:pPr>
            <w:ins w:id="82" w:author="Dominique Everaere" w:date="2024-07-15T15:27:00Z">
              <w:r>
                <w:t>This requirement does not apply to BS operating in band n</w:t>
              </w:r>
              <w:r>
                <w:rPr>
                  <w:lang w:val="en-US"/>
                </w:rPr>
                <w:t>87 or n88</w:t>
              </w:r>
              <w:r>
                <w:rPr>
                  <w:rFonts w:cs="v5.0.0"/>
                  <w:lang w:val="en-US"/>
                </w:rPr>
                <w:t>.</w:t>
              </w:r>
            </w:ins>
          </w:p>
        </w:tc>
      </w:tr>
      <w:tr w:rsidR="006E52F9" w:rsidRPr="008C3753" w14:paraId="2D2CFF81" w14:textId="77777777" w:rsidTr="0007130D">
        <w:trPr>
          <w:cantSplit/>
          <w:tblHeader/>
          <w:jc w:val="center"/>
          <w:ins w:id="83" w:author="Dominique Everaere" w:date="2024-07-15T15:26:00Z"/>
        </w:trPr>
        <w:tc>
          <w:tcPr>
            <w:tcW w:w="1302" w:type="dxa"/>
            <w:vMerge/>
            <w:tcBorders>
              <w:left w:val="single" w:sz="2" w:space="0" w:color="auto"/>
              <w:bottom w:val="single" w:sz="2" w:space="0" w:color="auto"/>
              <w:right w:val="single" w:sz="2" w:space="0" w:color="auto"/>
            </w:tcBorders>
            <w:vAlign w:val="center"/>
          </w:tcPr>
          <w:p w14:paraId="2F4855B5" w14:textId="77777777" w:rsidR="006E52F9" w:rsidRPr="008C3753" w:rsidRDefault="006E52F9" w:rsidP="006E52F9">
            <w:pPr>
              <w:pStyle w:val="TAC"/>
              <w:rPr>
                <w:ins w:id="84" w:author="Dominique Everaere" w:date="2024-07-15T15:26: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50CBBE0" w14:textId="290AFF68" w:rsidR="006E52F9" w:rsidRPr="008C3753" w:rsidRDefault="006E52F9" w:rsidP="006E52F9">
            <w:pPr>
              <w:pStyle w:val="TAC"/>
              <w:rPr>
                <w:ins w:id="85" w:author="Dominique Everaere" w:date="2024-07-15T15:26:00Z"/>
                <w:lang w:eastAsia="ko-KR"/>
              </w:rPr>
            </w:pPr>
            <w:ins w:id="86" w:author="Dominique Everaere" w:date="2024-07-15T15:27:00Z">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ins>
          </w:p>
        </w:tc>
        <w:tc>
          <w:tcPr>
            <w:tcW w:w="992" w:type="dxa"/>
            <w:tcBorders>
              <w:top w:val="single" w:sz="2" w:space="0" w:color="auto"/>
              <w:left w:val="single" w:sz="2" w:space="0" w:color="auto"/>
              <w:bottom w:val="single" w:sz="2" w:space="0" w:color="auto"/>
              <w:right w:val="single" w:sz="2" w:space="0" w:color="auto"/>
            </w:tcBorders>
          </w:tcPr>
          <w:p w14:paraId="54903FEA" w14:textId="25F4F686" w:rsidR="006E52F9" w:rsidRPr="008C3753" w:rsidRDefault="006E52F9" w:rsidP="006E52F9">
            <w:pPr>
              <w:pStyle w:val="TAC"/>
              <w:rPr>
                <w:ins w:id="87" w:author="Dominique Everaere" w:date="2024-07-15T15:26:00Z"/>
                <w:rFonts w:cs="Arial"/>
                <w:lang w:eastAsia="ko-KR"/>
              </w:rPr>
            </w:pPr>
            <w:ins w:id="88" w:author="Dominique Everaere" w:date="2024-07-15T15:27:00Z">
              <w:r>
                <w:t>-49 dBm</w:t>
              </w:r>
            </w:ins>
          </w:p>
        </w:tc>
        <w:tc>
          <w:tcPr>
            <w:tcW w:w="1276" w:type="dxa"/>
            <w:tcBorders>
              <w:top w:val="single" w:sz="2" w:space="0" w:color="auto"/>
              <w:left w:val="single" w:sz="2" w:space="0" w:color="auto"/>
              <w:bottom w:val="single" w:sz="2" w:space="0" w:color="auto"/>
              <w:right w:val="single" w:sz="2" w:space="0" w:color="auto"/>
            </w:tcBorders>
          </w:tcPr>
          <w:p w14:paraId="3CF0CF0C" w14:textId="41A23FEE" w:rsidR="006E52F9" w:rsidRPr="008C3753" w:rsidRDefault="006E52F9" w:rsidP="006E52F9">
            <w:pPr>
              <w:pStyle w:val="TAC"/>
              <w:rPr>
                <w:ins w:id="89" w:author="Dominique Everaere" w:date="2024-07-15T15:26:00Z"/>
                <w:rFonts w:cs="Arial"/>
                <w:lang w:eastAsia="ko-KR"/>
              </w:rPr>
            </w:pPr>
            <w:ins w:id="90" w:author="Dominique Everaere" w:date="2024-07-15T15:27:00Z">
              <w:r>
                <w:t>1 MHz</w:t>
              </w:r>
            </w:ins>
          </w:p>
        </w:tc>
        <w:tc>
          <w:tcPr>
            <w:tcW w:w="4422" w:type="dxa"/>
            <w:tcBorders>
              <w:top w:val="single" w:sz="2" w:space="0" w:color="auto"/>
              <w:left w:val="single" w:sz="2" w:space="0" w:color="auto"/>
              <w:bottom w:val="single" w:sz="2" w:space="0" w:color="auto"/>
              <w:right w:val="single" w:sz="2" w:space="0" w:color="auto"/>
            </w:tcBorders>
          </w:tcPr>
          <w:p w14:paraId="7D43CD6E" w14:textId="087B71B8" w:rsidR="006E52F9" w:rsidRPr="008C3753" w:rsidRDefault="006E52F9" w:rsidP="006E52F9">
            <w:pPr>
              <w:pStyle w:val="TAL"/>
              <w:rPr>
                <w:ins w:id="91" w:author="Dominique Everaere" w:date="2024-07-15T15:26:00Z"/>
                <w:rFonts w:cs="Arial"/>
                <w:lang w:eastAsia="ko-KR"/>
              </w:rPr>
            </w:pPr>
            <w:ins w:id="92" w:author="Dominique Everaere" w:date="2024-07-15T15:27:00Z">
              <w:r>
                <w:t>This requirement does not apply to BS operating in band n88</w:t>
              </w:r>
              <w:r>
                <w:rPr>
                  <w:rFonts w:cs="v5.0.0"/>
                </w:rPr>
                <w:t xml:space="preserve">, </w:t>
              </w:r>
              <w:r>
                <w:t>since it is already covered by the requirement in clause 6.6.5.2.2</w:t>
              </w:r>
              <w:r>
                <w:rPr>
                  <w:lang w:val="en-US"/>
                </w:rPr>
                <w:t>.</w:t>
              </w:r>
              <w:r>
                <w:rPr>
                  <w:rFonts w:cs="Arial"/>
                </w:rPr>
                <w:t xml:space="preserve"> This requirement does not apply to BS operating in band</w:t>
              </w:r>
              <w:r>
                <w:rPr>
                  <w:rFonts w:cs="Arial"/>
                  <w:lang w:eastAsia="zh-CN"/>
                </w:rPr>
                <w:t xml:space="preserve"> n8</w:t>
              </w:r>
              <w:r>
                <w:rPr>
                  <w:rFonts w:cs="Arial"/>
                  <w:lang w:val="en-US" w:eastAsia="zh-CN"/>
                </w:rPr>
                <w:t>7</w:t>
              </w:r>
              <w:r>
                <w:rPr>
                  <w:rFonts w:cs="Arial"/>
                  <w:lang w:eastAsia="zh-CN"/>
                </w:rPr>
                <w:t>.</w:t>
              </w:r>
            </w:ins>
          </w:p>
        </w:tc>
      </w:tr>
      <w:tr w:rsidR="006E52F9" w:rsidRPr="008C3753" w14:paraId="604C1AC1"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2CE4E27" w14:textId="77777777" w:rsidR="006E52F9" w:rsidRPr="008C3753" w:rsidRDefault="006E52F9" w:rsidP="006E52F9">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2F98ECE2" w14:textId="77777777" w:rsidR="006E52F9" w:rsidRPr="008C3753" w:rsidRDefault="006E52F9" w:rsidP="006E52F9">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18C47538" w14:textId="77777777" w:rsidR="006E52F9" w:rsidRPr="008C3753" w:rsidRDefault="006E52F9" w:rsidP="006E52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3D19406" w14:textId="77777777" w:rsidR="006E52F9" w:rsidRPr="008C3753" w:rsidRDefault="006E52F9" w:rsidP="006E52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A288A3D" w14:textId="77777777" w:rsidR="006E52F9" w:rsidRPr="008C3753" w:rsidRDefault="006E52F9" w:rsidP="006E52F9">
            <w:pPr>
              <w:pStyle w:val="TAL"/>
              <w:rPr>
                <w:rFonts w:cs="Arial"/>
                <w:lang w:eastAsia="ko-KR"/>
              </w:rPr>
            </w:pPr>
            <w:r w:rsidRPr="008C3753">
              <w:rPr>
                <w:rFonts w:cs="Arial"/>
                <w:lang w:eastAsia="ko-KR"/>
              </w:rPr>
              <w:t>This requirement does not apply to BS operating in band n5, since it is already covered by the requirement in clause 6.6.5.5.1.2.</w:t>
            </w:r>
          </w:p>
        </w:tc>
      </w:tr>
      <w:tr w:rsidR="006E52F9" w:rsidRPr="008C3753" w14:paraId="65959D6E"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62AB3AB9" w14:textId="77777777" w:rsidR="006E52F9" w:rsidRPr="008C3753" w:rsidRDefault="006E52F9" w:rsidP="006E52F9">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5DF8B887" w14:textId="77777777" w:rsidR="006E52F9" w:rsidRPr="008C3753" w:rsidRDefault="006E52F9" w:rsidP="006E52F9">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29CBED68" w14:textId="77777777" w:rsidR="006E52F9" w:rsidRPr="008C3753" w:rsidRDefault="006E52F9" w:rsidP="006E52F9">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F5F8ADF" w14:textId="77777777" w:rsidR="006E52F9" w:rsidRPr="008C3753" w:rsidRDefault="006E52F9" w:rsidP="006E52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F5F498D" w14:textId="77777777" w:rsidR="006E52F9" w:rsidRPr="008C3753" w:rsidRDefault="006E52F9" w:rsidP="006E52F9">
            <w:pPr>
              <w:pStyle w:val="TAL"/>
              <w:rPr>
                <w:rFonts w:cs="Arial"/>
                <w:lang w:eastAsia="ko-KR"/>
              </w:rPr>
            </w:pPr>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6E52F9" w:rsidRPr="008C3753" w14:paraId="4F92A63A"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37C584CA" w14:textId="77777777" w:rsidR="006E52F9" w:rsidRPr="008C3753" w:rsidRDefault="006E52F9" w:rsidP="006E52F9">
            <w:pPr>
              <w:pStyle w:val="TAC"/>
            </w:pPr>
          </w:p>
        </w:tc>
        <w:tc>
          <w:tcPr>
            <w:tcW w:w="1701" w:type="dxa"/>
            <w:tcBorders>
              <w:top w:val="single" w:sz="2" w:space="0" w:color="auto"/>
              <w:left w:val="single" w:sz="2" w:space="0" w:color="auto"/>
              <w:bottom w:val="single" w:sz="2" w:space="0" w:color="auto"/>
              <w:right w:val="single" w:sz="2" w:space="0" w:color="auto"/>
            </w:tcBorders>
          </w:tcPr>
          <w:p w14:paraId="2F840E94" w14:textId="77777777" w:rsidR="006E52F9" w:rsidRPr="008C3753" w:rsidRDefault="006E52F9" w:rsidP="006E52F9">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78300B65" w14:textId="77777777" w:rsidR="006E52F9" w:rsidRPr="008C3753" w:rsidRDefault="006E52F9" w:rsidP="006E52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6321468" w14:textId="77777777" w:rsidR="006E52F9" w:rsidRPr="008C3753" w:rsidRDefault="006E52F9" w:rsidP="006E52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A45B738" w14:textId="77777777" w:rsidR="006E52F9" w:rsidRPr="008C3753" w:rsidRDefault="006E52F9" w:rsidP="006E52F9">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6E52F9" w:rsidRPr="008C3753" w14:paraId="2D8666C2"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47FFD277" w14:textId="77777777" w:rsidR="006E52F9" w:rsidRPr="008C3753" w:rsidRDefault="006E52F9" w:rsidP="006E52F9">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3C39FF70" w14:textId="77777777" w:rsidR="006E52F9" w:rsidRPr="008C3753" w:rsidRDefault="006E52F9" w:rsidP="006E52F9">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18094E39" w14:textId="77777777" w:rsidR="006E52F9" w:rsidRPr="008C3753" w:rsidRDefault="006E52F9" w:rsidP="006E52F9">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80A8EB7" w14:textId="77777777" w:rsidR="006E52F9" w:rsidRPr="008C3753" w:rsidRDefault="006E52F9" w:rsidP="006E52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4" w:space="0" w:color="auto"/>
              <w:right w:val="single" w:sz="2" w:space="0" w:color="auto"/>
            </w:tcBorders>
          </w:tcPr>
          <w:p w14:paraId="0811CA31" w14:textId="77777777" w:rsidR="006E52F9" w:rsidRPr="008C3753" w:rsidRDefault="006E52F9" w:rsidP="006E52F9">
            <w:pPr>
              <w:pStyle w:val="TAL"/>
              <w:rPr>
                <w:rFonts w:cs="Arial"/>
                <w:lang w:eastAsia="ko-KR"/>
              </w:rPr>
            </w:pPr>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6E52F9" w:rsidRPr="008C3753" w14:paraId="5C9316BD"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1820F9B8" w14:textId="77777777" w:rsidR="006E52F9" w:rsidRPr="008C3753" w:rsidRDefault="006E52F9" w:rsidP="006E52F9">
            <w:pPr>
              <w:pStyle w:val="TAC"/>
            </w:pPr>
          </w:p>
        </w:tc>
        <w:tc>
          <w:tcPr>
            <w:tcW w:w="1701" w:type="dxa"/>
            <w:tcBorders>
              <w:top w:val="single" w:sz="2" w:space="0" w:color="auto"/>
              <w:left w:val="single" w:sz="2" w:space="0" w:color="auto"/>
              <w:bottom w:val="single" w:sz="2" w:space="0" w:color="auto"/>
              <w:right w:val="single" w:sz="2" w:space="0" w:color="auto"/>
            </w:tcBorders>
          </w:tcPr>
          <w:p w14:paraId="4418C822" w14:textId="77777777" w:rsidR="006E52F9" w:rsidRPr="008C3753" w:rsidRDefault="006E52F9" w:rsidP="006E52F9">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05C2945A" w14:textId="77777777" w:rsidR="006E52F9" w:rsidRPr="008C3753" w:rsidRDefault="006E52F9" w:rsidP="006E52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4C1E590" w14:textId="77777777" w:rsidR="006E52F9" w:rsidRPr="008C3753" w:rsidRDefault="006E52F9" w:rsidP="006E52F9">
            <w:pPr>
              <w:pStyle w:val="TAC"/>
              <w:rPr>
                <w:rFonts w:cs="Arial"/>
                <w:lang w:eastAsia="ko-KR"/>
              </w:rPr>
            </w:pPr>
            <w:r w:rsidRPr="008C3753">
              <w:rPr>
                <w:rFonts w:cs="Arial"/>
                <w:lang w:eastAsia="ko-KR"/>
              </w:rPr>
              <w:t>1 MHz</w:t>
            </w:r>
          </w:p>
        </w:tc>
        <w:tc>
          <w:tcPr>
            <w:tcW w:w="4422" w:type="dxa"/>
            <w:tcBorders>
              <w:top w:val="single" w:sz="4" w:space="0" w:color="auto"/>
              <w:left w:val="single" w:sz="2" w:space="0" w:color="auto"/>
              <w:bottom w:val="single" w:sz="2" w:space="0" w:color="auto"/>
              <w:right w:val="single" w:sz="2" w:space="0" w:color="auto"/>
            </w:tcBorders>
          </w:tcPr>
          <w:p w14:paraId="6D9086DF" w14:textId="77777777" w:rsidR="006E52F9" w:rsidRPr="008C3753" w:rsidRDefault="006E52F9" w:rsidP="006E52F9">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6E52F9" w:rsidRPr="008C3753" w14:paraId="5B5FEF68"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11DC4913" w14:textId="77777777" w:rsidR="006E52F9" w:rsidRPr="008C3753" w:rsidRDefault="006E52F9" w:rsidP="006E52F9">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4AEC0D68" w14:textId="77777777" w:rsidR="006E52F9" w:rsidRPr="008C3753" w:rsidRDefault="006E52F9" w:rsidP="006E52F9">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CCB2EC3" w14:textId="77777777" w:rsidR="006E52F9" w:rsidRPr="008C3753" w:rsidRDefault="006E52F9" w:rsidP="006E52F9">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9CDE2D3" w14:textId="77777777" w:rsidR="006E52F9" w:rsidRPr="008C3753" w:rsidRDefault="006E52F9" w:rsidP="006E52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83BFBF" w14:textId="77777777" w:rsidR="006E52F9" w:rsidRPr="008C3753" w:rsidRDefault="006E52F9" w:rsidP="006E52F9">
            <w:pPr>
              <w:pStyle w:val="TAL"/>
              <w:rPr>
                <w:rFonts w:cs="Arial"/>
                <w:lang w:eastAsia="ko-KR"/>
              </w:rPr>
            </w:pPr>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6E52F9" w:rsidRPr="008C3753" w14:paraId="3200D174"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0A704DA3" w14:textId="77777777" w:rsidR="006E52F9" w:rsidRPr="008C3753" w:rsidRDefault="006E52F9" w:rsidP="006E52F9">
            <w:pPr>
              <w:pStyle w:val="TAC"/>
            </w:pPr>
          </w:p>
        </w:tc>
        <w:tc>
          <w:tcPr>
            <w:tcW w:w="1701" w:type="dxa"/>
            <w:tcBorders>
              <w:top w:val="single" w:sz="2" w:space="0" w:color="auto"/>
              <w:left w:val="single" w:sz="2" w:space="0" w:color="auto"/>
              <w:bottom w:val="single" w:sz="2" w:space="0" w:color="auto"/>
              <w:right w:val="single" w:sz="2" w:space="0" w:color="auto"/>
            </w:tcBorders>
          </w:tcPr>
          <w:p w14:paraId="115F2C6D" w14:textId="77777777" w:rsidR="006E52F9" w:rsidRPr="008C3753" w:rsidRDefault="006E52F9" w:rsidP="006E52F9">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0B380CA5" w14:textId="77777777" w:rsidR="006E52F9" w:rsidRPr="008C3753" w:rsidRDefault="006E52F9" w:rsidP="006E52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049CE84" w14:textId="77777777" w:rsidR="006E52F9" w:rsidRPr="008C3753" w:rsidRDefault="006E52F9" w:rsidP="006E52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A8456C0" w14:textId="77777777" w:rsidR="006E52F9" w:rsidRPr="008C3753" w:rsidRDefault="006E52F9" w:rsidP="006E52F9">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6E52F9" w:rsidRPr="008C3753" w14:paraId="1EF6F102"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64701EDD" w14:textId="77777777" w:rsidR="006E52F9" w:rsidRPr="008C3753" w:rsidRDefault="006E52F9" w:rsidP="006E52F9">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3C5CE851" w14:textId="77777777" w:rsidR="006E52F9" w:rsidRPr="008C3753" w:rsidRDefault="006E52F9" w:rsidP="006E52F9">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534931B5" w14:textId="77777777" w:rsidR="006E52F9" w:rsidRPr="008C3753" w:rsidRDefault="006E52F9" w:rsidP="006E52F9">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A04D521" w14:textId="77777777" w:rsidR="006E52F9" w:rsidRPr="008C3753" w:rsidRDefault="006E52F9" w:rsidP="006E52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6712DCD" w14:textId="77777777" w:rsidR="006E52F9" w:rsidRPr="008C3753" w:rsidRDefault="006E52F9" w:rsidP="006E52F9">
            <w:pPr>
              <w:pStyle w:val="TAL"/>
              <w:rPr>
                <w:rFonts w:cs="Arial"/>
                <w:lang w:eastAsia="ko-KR"/>
              </w:rPr>
            </w:pPr>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6E52F9" w:rsidRPr="008C3753" w14:paraId="1A4B0B3C"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0288A3E9" w14:textId="77777777" w:rsidR="006E52F9" w:rsidRPr="008C3753" w:rsidRDefault="006E52F9" w:rsidP="006E52F9">
            <w:pPr>
              <w:pStyle w:val="TAC"/>
            </w:pPr>
          </w:p>
        </w:tc>
        <w:tc>
          <w:tcPr>
            <w:tcW w:w="1701" w:type="dxa"/>
            <w:tcBorders>
              <w:top w:val="single" w:sz="2" w:space="0" w:color="auto"/>
              <w:left w:val="single" w:sz="2" w:space="0" w:color="auto"/>
              <w:bottom w:val="single" w:sz="2" w:space="0" w:color="auto"/>
              <w:right w:val="single" w:sz="2" w:space="0" w:color="auto"/>
            </w:tcBorders>
          </w:tcPr>
          <w:p w14:paraId="4F04CE60" w14:textId="77777777" w:rsidR="006E52F9" w:rsidRPr="008C3753" w:rsidRDefault="006E52F9" w:rsidP="006E52F9">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066E2394" w14:textId="77777777" w:rsidR="006E52F9" w:rsidRPr="008C3753" w:rsidRDefault="006E52F9" w:rsidP="006E52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A57A20F" w14:textId="77777777" w:rsidR="006E52F9" w:rsidRPr="008C3753" w:rsidRDefault="006E52F9" w:rsidP="006E52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F0E342" w14:textId="77777777" w:rsidR="006E52F9" w:rsidRPr="008C3753" w:rsidRDefault="006E52F9" w:rsidP="006E52F9">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6E52F9" w:rsidRPr="008C3753" w14:paraId="6CF3D4D2"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BFAAF60" w14:textId="77777777" w:rsidR="006E52F9" w:rsidRPr="008C3753" w:rsidRDefault="006E52F9" w:rsidP="006E52F9">
            <w:pPr>
              <w:pStyle w:val="TAC"/>
            </w:pPr>
            <w:r w:rsidRPr="008C3753">
              <w:rPr>
                <w:rFonts w:cs="Arial"/>
                <w:lang w:eastAsia="ko-KR"/>
              </w:rPr>
              <w:t>NR Band n</w:t>
            </w:r>
            <w:r w:rsidRPr="008C3753">
              <w:rPr>
                <w:rFonts w:cs="Arial" w:hint="eastAsia"/>
              </w:rPr>
              <w:t>95</w:t>
            </w:r>
          </w:p>
        </w:tc>
        <w:tc>
          <w:tcPr>
            <w:tcW w:w="1701" w:type="dxa"/>
            <w:tcBorders>
              <w:top w:val="single" w:sz="2" w:space="0" w:color="auto"/>
              <w:left w:val="single" w:sz="2" w:space="0" w:color="auto"/>
              <w:bottom w:val="single" w:sz="2" w:space="0" w:color="auto"/>
              <w:right w:val="single" w:sz="2" w:space="0" w:color="auto"/>
            </w:tcBorders>
          </w:tcPr>
          <w:p w14:paraId="6B26C0A7" w14:textId="77777777" w:rsidR="006E52F9" w:rsidRPr="008C3753" w:rsidRDefault="006E52F9" w:rsidP="006E52F9">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48B9AB26" w14:textId="77777777" w:rsidR="006E52F9" w:rsidRPr="008C3753" w:rsidRDefault="006E52F9" w:rsidP="006E52F9">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5E79A9D" w14:textId="77777777" w:rsidR="006E52F9" w:rsidRPr="008C3753" w:rsidRDefault="006E52F9" w:rsidP="006E52F9">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232949" w14:textId="77777777" w:rsidR="006E52F9" w:rsidRPr="008C3753" w:rsidRDefault="006E52F9" w:rsidP="006E52F9">
            <w:pPr>
              <w:pStyle w:val="TAL"/>
              <w:rPr>
                <w:rFonts w:cs="Arial"/>
                <w:lang w:eastAsia="ko-KR"/>
              </w:rPr>
            </w:pPr>
          </w:p>
        </w:tc>
      </w:tr>
      <w:tr w:rsidR="006E52F9" w:rsidRPr="008C3753" w14:paraId="6C744FBB"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1386D81" w14:textId="77777777" w:rsidR="006E52F9" w:rsidRPr="006739FE" w:rsidRDefault="006E52F9" w:rsidP="006E52F9">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4CCDD963" w14:textId="77777777" w:rsidR="006E52F9" w:rsidRPr="006739FE" w:rsidRDefault="006E52F9" w:rsidP="006E52F9">
            <w:pPr>
              <w:pStyle w:val="TAC"/>
              <w:rPr>
                <w:rFonts w:cs="Arial"/>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1019778B" w14:textId="77777777" w:rsidR="006E52F9" w:rsidRPr="006739FE" w:rsidRDefault="006E52F9" w:rsidP="006E52F9">
            <w:pPr>
              <w:pStyle w:val="TAC"/>
              <w:rPr>
                <w:rFonts w:cs="Arial"/>
              </w:rPr>
            </w:pPr>
            <w:r>
              <w:rPr>
                <w:rFonts w:cs="Arial"/>
              </w:rPr>
              <w:t>-5</w:t>
            </w:r>
            <w:r>
              <w:rPr>
                <w:rFonts w:eastAsia="SimSun" w:cs="Arial" w:hint="eastAsia"/>
                <w:lang w:val="en-US"/>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3C0BDB66" w14:textId="77777777" w:rsidR="006E52F9" w:rsidRPr="006739FE" w:rsidRDefault="006E52F9" w:rsidP="006E52F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ECB1F8" w14:textId="77777777" w:rsidR="006E52F9" w:rsidRPr="008C3753" w:rsidRDefault="006E52F9" w:rsidP="006E52F9">
            <w:pPr>
              <w:pStyle w:val="TAL"/>
              <w:rPr>
                <w:rFonts w:cs="Arial"/>
                <w:lang w:eastAsia="ko-KR"/>
              </w:rPr>
            </w:pPr>
            <w:r>
              <w:rPr>
                <w:rFonts w:cs="Arial"/>
                <w:lang w:eastAsia="ko-KR"/>
              </w:rPr>
              <w:t xml:space="preserve">This requirement does not apply to BS operating in Band </w:t>
            </w:r>
            <w:r>
              <w:rPr>
                <w:rFonts w:eastAsia="SimSun" w:cs="Arial" w:hint="eastAsia"/>
                <w:lang w:val="en-US"/>
              </w:rPr>
              <w:t>n46</w:t>
            </w:r>
            <w:r>
              <w:rPr>
                <w:rFonts w:eastAsia="SimSun" w:cs="Arial"/>
                <w:lang w:val="en-US"/>
              </w:rPr>
              <w:t>, n96</w:t>
            </w:r>
            <w:r>
              <w:rPr>
                <w:rFonts w:eastAsia="SimSun" w:cs="Arial" w:hint="eastAsia"/>
                <w:lang w:val="en-US"/>
              </w:rPr>
              <w:t xml:space="preserve">, </w:t>
            </w:r>
            <w:r>
              <w:rPr>
                <w:rFonts w:cs="Arial"/>
                <w:lang w:eastAsia="ko-KR"/>
              </w:rPr>
              <w:t>n102</w:t>
            </w:r>
            <w:r>
              <w:rPr>
                <w:rFonts w:eastAsiaTheme="minorEastAsia" w:cs="Arial" w:hint="eastAsia"/>
              </w:rPr>
              <w:t xml:space="preserve"> or n104</w:t>
            </w:r>
            <w:r>
              <w:rPr>
                <w:rFonts w:cs="Arial"/>
                <w:lang w:eastAsia="ko-KR"/>
              </w:rPr>
              <w:t>.</w:t>
            </w:r>
          </w:p>
        </w:tc>
      </w:tr>
      <w:tr w:rsidR="006E52F9" w:rsidRPr="008C3753" w14:paraId="2111CBDB"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523B491" w14:textId="77777777" w:rsidR="006E52F9" w:rsidRPr="006739FE" w:rsidRDefault="006E52F9" w:rsidP="006E52F9">
            <w:pPr>
              <w:pStyle w:val="TAC"/>
              <w:rPr>
                <w:rFonts w:cs="Arial"/>
                <w:lang w:eastAsia="ko-KR"/>
              </w:rPr>
            </w:pPr>
            <w:r w:rsidRPr="006739FE">
              <w:rPr>
                <w:rFonts w:cs="Arial"/>
                <w:lang w:eastAsia="ko-KR"/>
              </w:rPr>
              <w:t>NR Band n</w:t>
            </w:r>
            <w:r w:rsidRPr="006739FE">
              <w:rPr>
                <w:rFonts w:cs="Arial" w:hint="eastAsia"/>
              </w:rPr>
              <w:t>9</w:t>
            </w:r>
            <w:r>
              <w:rPr>
                <w:rFonts w:cs="Arial" w:hint="eastAsia"/>
              </w:rPr>
              <w:t>7</w:t>
            </w:r>
          </w:p>
        </w:tc>
        <w:tc>
          <w:tcPr>
            <w:tcW w:w="1701" w:type="dxa"/>
            <w:tcBorders>
              <w:top w:val="single" w:sz="2" w:space="0" w:color="auto"/>
              <w:left w:val="single" w:sz="2" w:space="0" w:color="auto"/>
              <w:bottom w:val="single" w:sz="2" w:space="0" w:color="auto"/>
              <w:right w:val="single" w:sz="2" w:space="0" w:color="auto"/>
            </w:tcBorders>
          </w:tcPr>
          <w:p w14:paraId="05D2ED6E" w14:textId="77777777" w:rsidR="006E52F9" w:rsidRPr="006739FE" w:rsidRDefault="006E52F9" w:rsidP="006E52F9">
            <w:pPr>
              <w:pStyle w:val="TAC"/>
              <w:rPr>
                <w:rFonts w:cs="Arial"/>
              </w:rPr>
            </w:pPr>
            <w:r w:rsidRPr="006739FE">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07EB44C5" w14:textId="77777777" w:rsidR="006E52F9" w:rsidRPr="006739FE" w:rsidRDefault="006E52F9" w:rsidP="006E52F9">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7B9E8B2" w14:textId="77777777" w:rsidR="006E52F9" w:rsidRPr="006739FE" w:rsidRDefault="006E52F9" w:rsidP="006E52F9">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20D82B" w14:textId="77777777" w:rsidR="006E52F9" w:rsidRPr="008C3753" w:rsidRDefault="006E52F9" w:rsidP="006E52F9">
            <w:pPr>
              <w:pStyle w:val="TAL"/>
              <w:rPr>
                <w:rFonts w:cs="Arial"/>
                <w:lang w:eastAsia="ko-KR"/>
              </w:rPr>
            </w:pPr>
          </w:p>
        </w:tc>
      </w:tr>
      <w:tr w:rsidR="006E52F9" w:rsidRPr="008C3753" w14:paraId="42C3EFF0"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2C6490E" w14:textId="77777777" w:rsidR="006E52F9" w:rsidRPr="008C3753" w:rsidRDefault="006E52F9" w:rsidP="006E52F9">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4BED7647" w14:textId="77777777" w:rsidR="006E52F9" w:rsidRPr="008C3753" w:rsidRDefault="006E52F9" w:rsidP="006E52F9">
            <w:pPr>
              <w:pStyle w:val="TAC"/>
              <w:rPr>
                <w:rFonts w:cs="Arial"/>
              </w:rPr>
            </w:pPr>
            <w:r w:rsidRPr="006739FE">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6FDF539D" w14:textId="77777777" w:rsidR="006E52F9" w:rsidRPr="008C3753" w:rsidRDefault="006E52F9" w:rsidP="006E52F9">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597955C" w14:textId="77777777" w:rsidR="006E52F9" w:rsidRPr="008C3753" w:rsidRDefault="006E52F9" w:rsidP="006E52F9">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49D6D9" w14:textId="77777777" w:rsidR="006E52F9" w:rsidRPr="008C3753" w:rsidRDefault="006E52F9" w:rsidP="006E52F9">
            <w:pPr>
              <w:pStyle w:val="TAL"/>
              <w:rPr>
                <w:rFonts w:cs="Arial"/>
                <w:lang w:eastAsia="ko-KR"/>
              </w:rPr>
            </w:pPr>
          </w:p>
        </w:tc>
      </w:tr>
      <w:tr w:rsidR="006E52F9" w:rsidRPr="008C3753" w14:paraId="6C6C0F50"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1D8B15D" w14:textId="77777777" w:rsidR="006E52F9" w:rsidRPr="006739FE" w:rsidRDefault="006E52F9" w:rsidP="006E52F9">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21193233" w14:textId="77777777" w:rsidR="006E52F9" w:rsidRPr="006739FE" w:rsidRDefault="006E52F9" w:rsidP="006E52F9">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5EA79A47" w14:textId="77777777" w:rsidR="006E52F9" w:rsidRPr="006739FE" w:rsidRDefault="006E52F9" w:rsidP="006E52F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ED68822" w14:textId="77777777" w:rsidR="006E52F9" w:rsidRPr="006739FE" w:rsidRDefault="006E52F9" w:rsidP="006E52F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31613B" w14:textId="77777777" w:rsidR="006E52F9" w:rsidRPr="008C3753" w:rsidRDefault="006E52F9" w:rsidP="006E52F9">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r w:rsidR="006E52F9" w:rsidRPr="008C3753" w14:paraId="13B40892"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08946C13" w14:textId="77777777" w:rsidR="006E52F9" w:rsidRDefault="006E52F9" w:rsidP="006E52F9">
            <w:pPr>
              <w:pStyle w:val="TAC"/>
              <w:rPr>
                <w:rFonts w:cs="Arial"/>
              </w:rPr>
            </w:pPr>
            <w:r>
              <w:rPr>
                <w:rFonts w:cs="Arial"/>
                <w:lang w:val="en-US" w:eastAsia="ko-KR"/>
              </w:rPr>
              <w:t>NR Band n100</w:t>
            </w:r>
          </w:p>
        </w:tc>
        <w:tc>
          <w:tcPr>
            <w:tcW w:w="1701" w:type="dxa"/>
            <w:tcBorders>
              <w:top w:val="single" w:sz="2" w:space="0" w:color="auto"/>
              <w:left w:val="single" w:sz="2" w:space="0" w:color="auto"/>
              <w:bottom w:val="single" w:sz="2" w:space="0" w:color="auto"/>
              <w:right w:val="single" w:sz="2" w:space="0" w:color="auto"/>
            </w:tcBorders>
          </w:tcPr>
          <w:p w14:paraId="4102B9B1" w14:textId="77777777" w:rsidR="006E52F9" w:rsidRDefault="006E52F9" w:rsidP="006E52F9">
            <w:pPr>
              <w:pStyle w:val="TAC"/>
              <w:rPr>
                <w:rFonts w:cs="Arial"/>
              </w:rPr>
            </w:pPr>
            <w:r>
              <w:rPr>
                <w:rFonts w:cs="Arial"/>
                <w:lang w:val="en-US"/>
              </w:rPr>
              <w:t>919.4 – 925 MHz</w:t>
            </w:r>
          </w:p>
        </w:tc>
        <w:tc>
          <w:tcPr>
            <w:tcW w:w="992" w:type="dxa"/>
            <w:tcBorders>
              <w:top w:val="single" w:sz="2" w:space="0" w:color="auto"/>
              <w:left w:val="single" w:sz="2" w:space="0" w:color="auto"/>
              <w:bottom w:val="single" w:sz="2" w:space="0" w:color="auto"/>
              <w:right w:val="single" w:sz="2" w:space="0" w:color="auto"/>
            </w:tcBorders>
          </w:tcPr>
          <w:p w14:paraId="209A9C43" w14:textId="77777777" w:rsidR="006E52F9" w:rsidRPr="009C4728" w:rsidRDefault="006E52F9" w:rsidP="006E52F9">
            <w:pPr>
              <w:pStyle w:val="TAC"/>
              <w:rPr>
                <w:rFonts w:cs="Arial"/>
              </w:rPr>
            </w:pPr>
            <w:r>
              <w:rPr>
                <w:rFonts w:cs="Arial"/>
                <w:lang w:val="en-US"/>
              </w:rPr>
              <w:t>-52 dBm</w:t>
            </w:r>
          </w:p>
        </w:tc>
        <w:tc>
          <w:tcPr>
            <w:tcW w:w="1276" w:type="dxa"/>
            <w:tcBorders>
              <w:top w:val="single" w:sz="2" w:space="0" w:color="auto"/>
              <w:left w:val="single" w:sz="2" w:space="0" w:color="auto"/>
              <w:bottom w:val="single" w:sz="2" w:space="0" w:color="auto"/>
              <w:right w:val="single" w:sz="2" w:space="0" w:color="auto"/>
            </w:tcBorders>
          </w:tcPr>
          <w:p w14:paraId="66696B76" w14:textId="77777777" w:rsidR="006E52F9" w:rsidRPr="009C4728" w:rsidRDefault="006E52F9" w:rsidP="006E52F9">
            <w:pPr>
              <w:pStyle w:val="TAC"/>
              <w:rPr>
                <w:rFonts w:cs="Arial"/>
              </w:rPr>
            </w:pPr>
            <w:r>
              <w:rPr>
                <w:rFonts w:cs="Arial"/>
                <w:lang w:val="en-US"/>
              </w:rPr>
              <w:t>1 MHz</w:t>
            </w:r>
          </w:p>
        </w:tc>
        <w:tc>
          <w:tcPr>
            <w:tcW w:w="4422" w:type="dxa"/>
            <w:tcBorders>
              <w:top w:val="single" w:sz="2" w:space="0" w:color="auto"/>
              <w:left w:val="single" w:sz="2" w:space="0" w:color="auto"/>
              <w:bottom w:val="single" w:sz="2" w:space="0" w:color="auto"/>
              <w:right w:val="single" w:sz="2" w:space="0" w:color="auto"/>
            </w:tcBorders>
          </w:tcPr>
          <w:p w14:paraId="754C85C0" w14:textId="77777777" w:rsidR="006E52F9" w:rsidRPr="008C3753" w:rsidRDefault="006E52F9" w:rsidP="006E52F9">
            <w:pPr>
              <w:pStyle w:val="TAL"/>
              <w:rPr>
                <w:rFonts w:cs="Arial"/>
                <w:lang w:eastAsia="ko-KR"/>
              </w:rPr>
            </w:pPr>
            <w:r>
              <w:rPr>
                <w:rFonts w:cs="Arial"/>
                <w:lang w:val="en-US"/>
              </w:rPr>
              <w:t>This requirement does not apply to E-UTRA BS operating in Band n8 or n100.</w:t>
            </w:r>
          </w:p>
        </w:tc>
      </w:tr>
      <w:tr w:rsidR="006E52F9" w:rsidRPr="008C3753" w14:paraId="3588B5C5"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7CB97937" w14:textId="77777777" w:rsidR="006E52F9" w:rsidRDefault="006E52F9" w:rsidP="006E52F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26C2B50" w14:textId="77777777" w:rsidR="006E52F9" w:rsidRDefault="006E52F9" w:rsidP="006E52F9">
            <w:pPr>
              <w:pStyle w:val="TAC"/>
              <w:rPr>
                <w:rFonts w:cs="Arial"/>
              </w:rPr>
            </w:pPr>
            <w:r>
              <w:rPr>
                <w:rFonts w:cs="Arial"/>
                <w:lang w:val="en-US"/>
              </w:rPr>
              <w:t>874.4 – 880 MHz</w:t>
            </w:r>
          </w:p>
        </w:tc>
        <w:tc>
          <w:tcPr>
            <w:tcW w:w="992" w:type="dxa"/>
            <w:tcBorders>
              <w:top w:val="single" w:sz="2" w:space="0" w:color="auto"/>
              <w:left w:val="single" w:sz="2" w:space="0" w:color="auto"/>
              <w:bottom w:val="single" w:sz="2" w:space="0" w:color="auto"/>
              <w:right w:val="single" w:sz="2" w:space="0" w:color="auto"/>
            </w:tcBorders>
          </w:tcPr>
          <w:p w14:paraId="3AC6917A" w14:textId="77777777" w:rsidR="006E52F9" w:rsidRPr="009C4728" w:rsidRDefault="006E52F9" w:rsidP="006E52F9">
            <w:pPr>
              <w:pStyle w:val="TAC"/>
              <w:rPr>
                <w:rFonts w:cs="Arial"/>
              </w:rPr>
            </w:pPr>
            <w:r>
              <w:rPr>
                <w:rFonts w:cs="Arial"/>
                <w:lang w:val="en-US"/>
              </w:rPr>
              <w:t>-49 dBm</w:t>
            </w:r>
          </w:p>
        </w:tc>
        <w:tc>
          <w:tcPr>
            <w:tcW w:w="1276" w:type="dxa"/>
            <w:tcBorders>
              <w:top w:val="single" w:sz="2" w:space="0" w:color="auto"/>
              <w:left w:val="single" w:sz="2" w:space="0" w:color="auto"/>
              <w:bottom w:val="single" w:sz="2" w:space="0" w:color="auto"/>
              <w:right w:val="single" w:sz="2" w:space="0" w:color="auto"/>
            </w:tcBorders>
          </w:tcPr>
          <w:p w14:paraId="6EC7C112" w14:textId="77777777" w:rsidR="006E52F9" w:rsidRPr="009C4728" w:rsidRDefault="006E52F9" w:rsidP="006E52F9">
            <w:pPr>
              <w:pStyle w:val="TAC"/>
              <w:rPr>
                <w:rFonts w:cs="Arial"/>
              </w:rPr>
            </w:pPr>
            <w:r>
              <w:rPr>
                <w:rFonts w:cs="Arial"/>
                <w:lang w:val="en-US"/>
              </w:rPr>
              <w:t>1 MHz</w:t>
            </w:r>
          </w:p>
        </w:tc>
        <w:tc>
          <w:tcPr>
            <w:tcW w:w="4422" w:type="dxa"/>
            <w:tcBorders>
              <w:top w:val="single" w:sz="2" w:space="0" w:color="auto"/>
              <w:left w:val="single" w:sz="2" w:space="0" w:color="auto"/>
              <w:bottom w:val="single" w:sz="2" w:space="0" w:color="auto"/>
              <w:right w:val="single" w:sz="2" w:space="0" w:color="auto"/>
            </w:tcBorders>
          </w:tcPr>
          <w:p w14:paraId="0046C1E2" w14:textId="77777777" w:rsidR="006E52F9" w:rsidRPr="008C3753" w:rsidRDefault="006E52F9" w:rsidP="006E52F9">
            <w:pPr>
              <w:pStyle w:val="TAL"/>
              <w:rPr>
                <w:rFonts w:cs="Arial"/>
                <w:lang w:eastAsia="ko-KR"/>
              </w:rPr>
            </w:pPr>
            <w:r>
              <w:rPr>
                <w:rFonts w:cs="Arial"/>
                <w:lang w:val="en-US" w:eastAsia="ko-KR"/>
              </w:rPr>
              <w:t>This requirement does not apply to BS operating in band n100, since it is already covered by the requirement in clause 6.6.5.5.1.2.</w:t>
            </w:r>
          </w:p>
        </w:tc>
      </w:tr>
      <w:tr w:rsidR="006E52F9" w:rsidRPr="008C3753" w14:paraId="3751EA60"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8B22906" w14:textId="77777777" w:rsidR="006E52F9" w:rsidRDefault="006E52F9" w:rsidP="006E52F9">
            <w:pPr>
              <w:pStyle w:val="TAC"/>
              <w:rPr>
                <w:rFonts w:cs="Arial"/>
                <w:lang w:eastAsia="ko-KR"/>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tcPr>
          <w:p w14:paraId="45DCA6F8" w14:textId="77777777" w:rsidR="006E52F9" w:rsidRDefault="006E52F9" w:rsidP="006E52F9">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CFE3F20" w14:textId="77777777" w:rsidR="006E52F9" w:rsidRDefault="006E52F9" w:rsidP="006E52F9">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0C88FF6" w14:textId="77777777" w:rsidR="006E52F9" w:rsidRDefault="006E52F9" w:rsidP="006E52F9">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4781F9" w14:textId="77777777" w:rsidR="006E52F9" w:rsidRPr="006739FE" w:rsidRDefault="006E52F9" w:rsidP="006E52F9">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6E52F9" w:rsidRPr="008C3753" w14:paraId="523CDF64"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C993DB3" w14:textId="77777777" w:rsidR="006E52F9" w:rsidRDefault="006E52F9" w:rsidP="006E52F9">
            <w:pPr>
              <w:pStyle w:val="TAC"/>
              <w:rPr>
                <w:rFonts w:cs="Arial"/>
                <w:lang w:eastAsia="ko-KR"/>
              </w:rPr>
            </w:pPr>
            <w:r>
              <w:rPr>
                <w:rFonts w:cs="Arial"/>
                <w:lang w:eastAsia="ko-KR"/>
              </w:rPr>
              <w:t xml:space="preserve">NR Band </w:t>
            </w:r>
            <w:r>
              <w:rPr>
                <w:rFonts w:eastAsia="SimSun" w:cs="Arial"/>
              </w:rPr>
              <w:t>n102</w:t>
            </w:r>
          </w:p>
        </w:tc>
        <w:tc>
          <w:tcPr>
            <w:tcW w:w="1701" w:type="dxa"/>
            <w:tcBorders>
              <w:top w:val="single" w:sz="2" w:space="0" w:color="auto"/>
              <w:left w:val="single" w:sz="2" w:space="0" w:color="auto"/>
              <w:bottom w:val="single" w:sz="2" w:space="0" w:color="auto"/>
              <w:right w:val="single" w:sz="2" w:space="0" w:color="auto"/>
            </w:tcBorders>
          </w:tcPr>
          <w:p w14:paraId="7DE0F5DB" w14:textId="77777777" w:rsidR="006E52F9" w:rsidRDefault="006E52F9" w:rsidP="006E52F9">
            <w:pPr>
              <w:pStyle w:val="TAC"/>
              <w:rPr>
                <w:rFonts w:cs="Arial"/>
              </w:rPr>
            </w:pPr>
            <w:r>
              <w:rPr>
                <w:rFonts w:cs="Arial"/>
                <w:lang w:eastAsia="da-DK"/>
              </w:rPr>
              <w:t>59</w:t>
            </w:r>
            <w:r>
              <w:rPr>
                <w:rFonts w:eastAsia="SimSun" w:cs="Arial"/>
                <w:lang w:val="en-US"/>
              </w:rPr>
              <w:t>25</w:t>
            </w:r>
            <w:r>
              <w:rPr>
                <w:rFonts w:cs="Arial"/>
                <w:lang w:eastAsia="da-DK"/>
              </w:rPr>
              <w:t xml:space="preserve"> – </w:t>
            </w:r>
            <w:r>
              <w:rPr>
                <w:rFonts w:cs="Arial"/>
                <w:lang w:val="en-US"/>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tcPr>
          <w:p w14:paraId="3A44E019" w14:textId="77777777" w:rsidR="006E52F9" w:rsidRDefault="006E52F9" w:rsidP="006E52F9">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tcPr>
          <w:p w14:paraId="7F55FD90" w14:textId="77777777" w:rsidR="006E52F9" w:rsidRDefault="006E52F9" w:rsidP="006E52F9">
            <w:pPr>
              <w:pStyle w:val="TAC"/>
              <w:rPr>
                <w:rFonts w:cs="Arial"/>
              </w:rPr>
            </w:pPr>
            <w:r>
              <w:rPr>
                <w:rFonts w:cs="Arial"/>
                <w:lang w:eastAsia="da-DK"/>
              </w:rPr>
              <w:t>1 MHz</w:t>
            </w:r>
          </w:p>
        </w:tc>
        <w:tc>
          <w:tcPr>
            <w:tcW w:w="4422" w:type="dxa"/>
            <w:tcBorders>
              <w:top w:val="single" w:sz="2" w:space="0" w:color="auto"/>
              <w:left w:val="single" w:sz="2" w:space="0" w:color="auto"/>
              <w:bottom w:val="single" w:sz="2" w:space="0" w:color="auto"/>
              <w:right w:val="single" w:sz="2" w:space="0" w:color="auto"/>
            </w:tcBorders>
          </w:tcPr>
          <w:p w14:paraId="20ED7F64" w14:textId="77777777" w:rsidR="006E52F9" w:rsidRPr="006739FE" w:rsidRDefault="006E52F9" w:rsidP="006E52F9">
            <w:pPr>
              <w:pStyle w:val="TAL"/>
              <w:rPr>
                <w:rFonts w:cs="Arial"/>
                <w:lang w:eastAsia="ko-KR"/>
              </w:rPr>
            </w:pPr>
            <w:r>
              <w:rPr>
                <w:rFonts w:cs="Arial"/>
                <w:lang w:eastAsia="ko-KR"/>
              </w:rPr>
              <w:t>This requirement does not apply to BS operating in Band n</w:t>
            </w:r>
            <w:r>
              <w:rPr>
                <w:rFonts w:eastAsia="SimSun" w:cs="Arial"/>
                <w:lang w:val="en-US"/>
              </w:rPr>
              <w:t>46</w:t>
            </w:r>
            <w:r>
              <w:rPr>
                <w:rFonts w:cs="Arial"/>
                <w:lang w:val="en-US"/>
              </w:rPr>
              <w:t>, n96</w:t>
            </w:r>
            <w:r>
              <w:rPr>
                <w:rFonts w:eastAsiaTheme="minorEastAsia" w:cs="Arial" w:hint="eastAsia"/>
                <w:lang w:val="en-US"/>
              </w:rPr>
              <w:t>,</w:t>
            </w:r>
            <w:r>
              <w:rPr>
                <w:rFonts w:cs="Arial"/>
                <w:lang w:val="en-US"/>
              </w:rPr>
              <w:t xml:space="preserve"> n102</w:t>
            </w:r>
            <w:r>
              <w:rPr>
                <w:rFonts w:eastAsiaTheme="minorEastAsia" w:cs="Arial" w:hint="eastAsia"/>
                <w:lang w:val="en-US"/>
              </w:rPr>
              <w:t xml:space="preserve"> or n104</w:t>
            </w:r>
            <w:r>
              <w:rPr>
                <w:rFonts w:cs="Arial"/>
                <w:lang w:val="en-US"/>
              </w:rPr>
              <w:t>.</w:t>
            </w:r>
          </w:p>
        </w:tc>
      </w:tr>
      <w:tr w:rsidR="006E52F9" w:rsidRPr="008C3753" w14:paraId="05448564" w14:textId="77777777" w:rsidTr="009D56C7">
        <w:trPr>
          <w:cantSplit/>
          <w:tblHeader/>
          <w:jc w:val="center"/>
        </w:trPr>
        <w:tc>
          <w:tcPr>
            <w:tcW w:w="1302" w:type="dxa"/>
            <w:vMerge w:val="restart"/>
            <w:tcBorders>
              <w:top w:val="single" w:sz="2" w:space="0" w:color="auto"/>
              <w:left w:val="single" w:sz="2" w:space="0" w:color="auto"/>
              <w:right w:val="single" w:sz="2" w:space="0" w:color="auto"/>
            </w:tcBorders>
          </w:tcPr>
          <w:p w14:paraId="0452E4C9" w14:textId="77777777" w:rsidR="006E52F9" w:rsidRDefault="006E52F9" w:rsidP="006E52F9">
            <w:pPr>
              <w:pStyle w:val="TAC"/>
              <w:rPr>
                <w:rFonts w:cs="Arial"/>
              </w:rPr>
            </w:pPr>
            <w:r>
              <w:rPr>
                <w:rFonts w:cs="Arial"/>
              </w:rPr>
              <w:t xml:space="preserve">E-UTRA Band </w:t>
            </w:r>
            <w:r>
              <w:rPr>
                <w:rFonts w:cs="Arial" w:hint="eastAsia"/>
              </w:rPr>
              <w:t>103</w:t>
            </w:r>
          </w:p>
          <w:p w14:paraId="7B1FA43F" w14:textId="77777777" w:rsidR="006E52F9" w:rsidRDefault="006E52F9" w:rsidP="006E52F9">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7ECEBB1" w14:textId="77777777" w:rsidR="006E52F9" w:rsidRDefault="006E52F9" w:rsidP="006E52F9">
            <w:pPr>
              <w:pStyle w:val="TAC"/>
              <w:rPr>
                <w:rFonts w:cs="Arial"/>
                <w:lang w:eastAsia="da-DK"/>
              </w:rPr>
            </w:pPr>
            <w:r>
              <w:rPr>
                <w:rFonts w:cs="Arial"/>
              </w:rPr>
              <w:t>757 –</w:t>
            </w:r>
            <w:r>
              <w:rPr>
                <w:rFonts w:cs="Arial"/>
              </w:rPr>
              <w:tab/>
              <w:t>758 MHz</w:t>
            </w:r>
          </w:p>
        </w:tc>
        <w:tc>
          <w:tcPr>
            <w:tcW w:w="992" w:type="dxa"/>
            <w:tcBorders>
              <w:top w:val="single" w:sz="2" w:space="0" w:color="auto"/>
              <w:left w:val="single" w:sz="2" w:space="0" w:color="auto"/>
              <w:bottom w:val="single" w:sz="2" w:space="0" w:color="auto"/>
              <w:right w:val="single" w:sz="2" w:space="0" w:color="auto"/>
            </w:tcBorders>
          </w:tcPr>
          <w:p w14:paraId="271AA0DF" w14:textId="77777777" w:rsidR="006E52F9" w:rsidRDefault="006E52F9" w:rsidP="006E52F9">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tcPr>
          <w:p w14:paraId="439A4DFF" w14:textId="77777777" w:rsidR="006E52F9" w:rsidRDefault="006E52F9" w:rsidP="006E52F9">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11AF1851" w14:textId="77777777" w:rsidR="006E52F9" w:rsidRDefault="006E52F9" w:rsidP="006E52F9">
            <w:pPr>
              <w:pStyle w:val="TAL"/>
              <w:rPr>
                <w:rFonts w:cs="Arial"/>
                <w:lang w:eastAsia="ko-KR"/>
              </w:rPr>
            </w:pPr>
          </w:p>
        </w:tc>
      </w:tr>
      <w:tr w:rsidR="006E52F9" w:rsidRPr="008C3753" w14:paraId="29CDB15C" w14:textId="77777777" w:rsidTr="009D56C7">
        <w:trPr>
          <w:cantSplit/>
          <w:tblHeader/>
          <w:jc w:val="center"/>
        </w:trPr>
        <w:tc>
          <w:tcPr>
            <w:tcW w:w="1302" w:type="dxa"/>
            <w:vMerge/>
            <w:tcBorders>
              <w:left w:val="single" w:sz="2" w:space="0" w:color="auto"/>
              <w:right w:val="single" w:sz="2" w:space="0" w:color="auto"/>
            </w:tcBorders>
          </w:tcPr>
          <w:p w14:paraId="30BDF604" w14:textId="77777777" w:rsidR="006E52F9" w:rsidRDefault="006E52F9" w:rsidP="006E52F9">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293C323" w14:textId="77777777" w:rsidR="006E52F9" w:rsidRDefault="006E52F9" w:rsidP="006E52F9">
            <w:pPr>
              <w:pStyle w:val="TAC"/>
              <w:rPr>
                <w:rFonts w:cs="Arial"/>
                <w:lang w:eastAsia="da-DK"/>
              </w:rPr>
            </w:pPr>
            <w:r>
              <w:rPr>
                <w:rFonts w:cs="Arial"/>
              </w:rPr>
              <w:t>787 –</w:t>
            </w:r>
            <w:r>
              <w:rPr>
                <w:rFonts w:cs="Arial"/>
              </w:rPr>
              <w:tab/>
              <w:t>788 MHz</w:t>
            </w:r>
          </w:p>
        </w:tc>
        <w:tc>
          <w:tcPr>
            <w:tcW w:w="992" w:type="dxa"/>
            <w:tcBorders>
              <w:top w:val="single" w:sz="2" w:space="0" w:color="auto"/>
              <w:left w:val="single" w:sz="2" w:space="0" w:color="auto"/>
              <w:bottom w:val="single" w:sz="2" w:space="0" w:color="auto"/>
              <w:right w:val="single" w:sz="2" w:space="0" w:color="auto"/>
            </w:tcBorders>
          </w:tcPr>
          <w:p w14:paraId="79B1B45B" w14:textId="77777777" w:rsidR="006E52F9" w:rsidRDefault="006E52F9" w:rsidP="006E52F9">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tcPr>
          <w:p w14:paraId="3161126E" w14:textId="77777777" w:rsidR="006E52F9" w:rsidRDefault="006E52F9" w:rsidP="006E52F9">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740CCAD1" w14:textId="77777777" w:rsidR="006E52F9" w:rsidRDefault="006E52F9" w:rsidP="006E52F9">
            <w:pPr>
              <w:pStyle w:val="TAL"/>
              <w:rPr>
                <w:rFonts w:cs="Arial"/>
                <w:lang w:eastAsia="ko-KR"/>
              </w:rPr>
            </w:pPr>
          </w:p>
        </w:tc>
      </w:tr>
      <w:tr w:rsidR="006E52F9" w:rsidRPr="008C3753" w14:paraId="0B362F92" w14:textId="77777777" w:rsidTr="009D56C7">
        <w:trPr>
          <w:cantSplit/>
          <w:tblHeader/>
          <w:jc w:val="center"/>
        </w:trPr>
        <w:tc>
          <w:tcPr>
            <w:tcW w:w="1302" w:type="dxa"/>
            <w:tcBorders>
              <w:left w:val="single" w:sz="2" w:space="0" w:color="auto"/>
              <w:right w:val="single" w:sz="2" w:space="0" w:color="auto"/>
            </w:tcBorders>
          </w:tcPr>
          <w:p w14:paraId="5319CC98" w14:textId="77777777" w:rsidR="006E52F9" w:rsidRDefault="006E52F9" w:rsidP="006E52F9">
            <w:pPr>
              <w:pStyle w:val="TAC"/>
              <w:rPr>
                <w:rFonts w:cs="Arial"/>
                <w:lang w:eastAsia="ko-KR"/>
              </w:rPr>
            </w:pPr>
            <w:r>
              <w:rPr>
                <w:rFonts w:cs="Arial"/>
                <w:lang w:eastAsia="ko-KR"/>
              </w:rPr>
              <w:t xml:space="preserve">NR Band </w:t>
            </w:r>
            <w:r>
              <w:rPr>
                <w:rFonts w:eastAsia="SimSun" w:cs="Arial" w:hint="eastAsia"/>
              </w:rPr>
              <w:t>n104</w:t>
            </w:r>
          </w:p>
        </w:tc>
        <w:tc>
          <w:tcPr>
            <w:tcW w:w="1701" w:type="dxa"/>
            <w:tcBorders>
              <w:top w:val="single" w:sz="2" w:space="0" w:color="auto"/>
              <w:left w:val="single" w:sz="2" w:space="0" w:color="auto"/>
              <w:bottom w:val="single" w:sz="2" w:space="0" w:color="auto"/>
              <w:right w:val="single" w:sz="2" w:space="0" w:color="auto"/>
            </w:tcBorders>
          </w:tcPr>
          <w:p w14:paraId="1FCAC993" w14:textId="77777777" w:rsidR="006E52F9" w:rsidRDefault="006E52F9" w:rsidP="006E52F9">
            <w:pPr>
              <w:pStyle w:val="TAC"/>
              <w:rPr>
                <w:rFonts w:cs="Arial"/>
              </w:rPr>
            </w:pPr>
            <w:r>
              <w:rPr>
                <w:rFonts w:eastAsia="SimSun" w:cs="Arial" w:hint="eastAsia"/>
                <w:lang w:val="en-US"/>
              </w:rPr>
              <w:t>64</w:t>
            </w:r>
            <w:r>
              <w:rPr>
                <w:rFonts w:cs="Arial"/>
              </w:rPr>
              <w:t>25 –</w:t>
            </w:r>
            <w:r>
              <w:rPr>
                <w:rFonts w:eastAsia="SimSun" w:cs="Arial" w:hint="eastAsia"/>
                <w:lang w:val="en-US"/>
              </w:rPr>
              <w:t xml:space="preserve"> 7125 MHz</w:t>
            </w:r>
          </w:p>
        </w:tc>
        <w:tc>
          <w:tcPr>
            <w:tcW w:w="992" w:type="dxa"/>
            <w:tcBorders>
              <w:top w:val="single" w:sz="2" w:space="0" w:color="auto"/>
              <w:left w:val="single" w:sz="2" w:space="0" w:color="auto"/>
              <w:bottom w:val="single" w:sz="2" w:space="0" w:color="auto"/>
              <w:right w:val="single" w:sz="2" w:space="0" w:color="auto"/>
            </w:tcBorders>
          </w:tcPr>
          <w:p w14:paraId="41A3C486" w14:textId="77777777" w:rsidR="006E52F9" w:rsidRDefault="006E52F9" w:rsidP="006E52F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2B72464" w14:textId="77777777" w:rsidR="006E52F9" w:rsidRDefault="006E52F9" w:rsidP="006E52F9">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FBF6C2" w14:textId="77777777" w:rsidR="006E52F9" w:rsidRDefault="006E52F9" w:rsidP="006E52F9">
            <w:pPr>
              <w:pStyle w:val="TAL"/>
              <w:rPr>
                <w:rFonts w:cs="Arial"/>
                <w:lang w:eastAsia="ko-KR"/>
              </w:rPr>
            </w:pPr>
            <w:r>
              <w:rPr>
                <w:rFonts w:cs="Arial"/>
                <w:lang w:eastAsia="ko-KR"/>
              </w:rPr>
              <w:t>This requirement does not apply to BS operating in Band n96</w:t>
            </w:r>
            <w:r>
              <w:rPr>
                <w:rFonts w:eastAsia="SimSun" w:cs="Arial" w:hint="eastAsia"/>
                <w:lang w:val="en-US"/>
              </w:rPr>
              <w:t xml:space="preserve">, n102 or n104 </w:t>
            </w:r>
          </w:p>
        </w:tc>
      </w:tr>
      <w:tr w:rsidR="006E52F9" w:rsidRPr="008C3753" w14:paraId="52F06CDA" w14:textId="77777777" w:rsidTr="009D56C7">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38CBA545" w14:textId="77777777" w:rsidR="006E52F9" w:rsidRDefault="006E52F9" w:rsidP="006E52F9">
            <w:pPr>
              <w:pStyle w:val="TAC"/>
              <w:rPr>
                <w:rFonts w:cs="Arial"/>
                <w:lang w:eastAsia="ko-KR"/>
              </w:rPr>
            </w:pPr>
            <w:r>
              <w:rPr>
                <w:rFonts w:cs="Arial"/>
                <w:lang w:eastAsia="ko-KR"/>
              </w:rPr>
              <w:t xml:space="preserve">NR Band </w:t>
            </w:r>
            <w:r>
              <w:rPr>
                <w:rFonts w:eastAsia="SimSun" w:cs="Arial" w:hint="eastAsia"/>
              </w:rPr>
              <w:t>n10</w:t>
            </w:r>
            <w:r>
              <w:rPr>
                <w:rFonts w:eastAsia="SimSun" w:cs="Arial"/>
              </w:rPr>
              <w:t>5</w:t>
            </w:r>
          </w:p>
        </w:tc>
        <w:tc>
          <w:tcPr>
            <w:tcW w:w="1701" w:type="dxa"/>
            <w:tcBorders>
              <w:top w:val="single" w:sz="2" w:space="0" w:color="auto"/>
              <w:left w:val="single" w:sz="2" w:space="0" w:color="000000" w:themeColor="text1"/>
              <w:bottom w:val="single" w:sz="2" w:space="0" w:color="auto"/>
              <w:right w:val="single" w:sz="2" w:space="0" w:color="auto"/>
            </w:tcBorders>
          </w:tcPr>
          <w:p w14:paraId="77900880" w14:textId="77777777" w:rsidR="006E52F9" w:rsidRDefault="006E52F9" w:rsidP="006E52F9">
            <w:pPr>
              <w:pStyle w:val="TAC"/>
              <w:rPr>
                <w:rFonts w:eastAsia="SimSun" w:cs="Arial"/>
                <w:lang w:val="en-US"/>
              </w:rPr>
            </w:pPr>
            <w:r>
              <w:rPr>
                <w:rFonts w:cs="Arial"/>
              </w:rPr>
              <w:t>612</w:t>
            </w:r>
            <w:r w:rsidRPr="008C3753">
              <w:rPr>
                <w:rFonts w:cs="Arial"/>
              </w:rPr>
              <w:t xml:space="preserve"> – </w:t>
            </w:r>
            <w:r>
              <w:rPr>
                <w:rFonts w:cs="Arial"/>
              </w:rPr>
              <w:t>652</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BA31ECB" w14:textId="77777777" w:rsidR="006E52F9" w:rsidRDefault="006E52F9" w:rsidP="006E52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BE13B2B" w14:textId="77777777" w:rsidR="006E52F9" w:rsidRDefault="006E52F9" w:rsidP="006E52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A7D057" w14:textId="77777777" w:rsidR="006E52F9" w:rsidRDefault="006E52F9" w:rsidP="006E52F9">
            <w:pPr>
              <w:pStyle w:val="TAL"/>
              <w:rPr>
                <w:rFonts w:cs="Arial"/>
                <w:lang w:eastAsia="ko-KR"/>
              </w:rPr>
            </w:pPr>
            <w:r w:rsidRPr="008C3753">
              <w:rPr>
                <w:rFonts w:cs="Arial"/>
              </w:rPr>
              <w:t xml:space="preserve">This requirement does not apply to BS operating in band </w:t>
            </w:r>
            <w:r>
              <w:rPr>
                <w:rFonts w:cs="Arial"/>
              </w:rPr>
              <w:t xml:space="preserve">n71 or </w:t>
            </w:r>
            <w:r w:rsidRPr="008C3753">
              <w:rPr>
                <w:rFonts w:cs="Arial"/>
              </w:rPr>
              <w:t>n1</w:t>
            </w:r>
            <w:r>
              <w:rPr>
                <w:rFonts w:cs="Arial"/>
              </w:rPr>
              <w:t>05</w:t>
            </w:r>
            <w:r w:rsidRPr="008C3753">
              <w:rPr>
                <w:rFonts w:cs="Arial"/>
              </w:rPr>
              <w:t>.</w:t>
            </w:r>
          </w:p>
        </w:tc>
      </w:tr>
      <w:tr w:rsidR="006E52F9" w:rsidRPr="008C3753" w14:paraId="17C59AE2" w14:textId="77777777" w:rsidTr="009D56C7">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6C8CB977" w14:textId="77777777" w:rsidR="006E52F9" w:rsidRDefault="006E52F9" w:rsidP="006E52F9">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DB3F500" w14:textId="77777777" w:rsidR="006E52F9" w:rsidRDefault="006E52F9" w:rsidP="006E52F9">
            <w:pPr>
              <w:pStyle w:val="TAC"/>
              <w:rPr>
                <w:rFonts w:eastAsia="SimSun" w:cs="Arial"/>
                <w:lang w:val="en-US"/>
              </w:rPr>
            </w:pPr>
            <w:r>
              <w:rPr>
                <w:rFonts w:cs="Arial"/>
              </w:rPr>
              <w:t>663</w:t>
            </w:r>
            <w:r w:rsidRPr="008C3753">
              <w:rPr>
                <w:rFonts w:cs="Arial"/>
              </w:rPr>
              <w:t xml:space="preserve"> – 7</w:t>
            </w:r>
            <w:r>
              <w:rPr>
                <w:rFonts w:cs="Arial"/>
              </w:rPr>
              <w:t>03</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2BCAFB0F" w14:textId="77777777" w:rsidR="006E52F9" w:rsidRDefault="006E52F9" w:rsidP="006E52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50E443E" w14:textId="77777777" w:rsidR="006E52F9" w:rsidRDefault="006E52F9" w:rsidP="006E52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5CD78A" w14:textId="77777777" w:rsidR="006E52F9" w:rsidRDefault="006E52F9" w:rsidP="006E52F9">
            <w:pPr>
              <w:pStyle w:val="TAL"/>
              <w:rPr>
                <w:rFonts w:cs="Arial"/>
                <w:lang w:eastAsia="ko-KR"/>
              </w:rPr>
            </w:pPr>
            <w:r w:rsidRPr="008C3753">
              <w:rPr>
                <w:rFonts w:cs="Arial"/>
              </w:rPr>
              <w:t>This requirement does not apply to BS operating in band n1</w:t>
            </w:r>
            <w:r>
              <w:rPr>
                <w:rFonts w:cs="Arial"/>
              </w:rPr>
              <w:t>05</w:t>
            </w:r>
            <w:r w:rsidRPr="008C3753">
              <w:rPr>
                <w:rFonts w:cs="Arial"/>
              </w:rPr>
              <w:t>,</w:t>
            </w:r>
            <w:r w:rsidRPr="008C3753">
              <w:rPr>
                <w:rFonts w:cs="v5.0.0"/>
              </w:rPr>
              <w:t xml:space="preserve"> since it is already covered by the requirement in clause 6.6.5.5.1.2</w:t>
            </w:r>
          </w:p>
        </w:tc>
      </w:tr>
      <w:tr w:rsidR="006E52F9" w:rsidRPr="008C3753" w14:paraId="3D263208" w14:textId="77777777" w:rsidTr="009D56C7">
        <w:trPr>
          <w:cantSplit/>
          <w:tblHeader/>
          <w:jc w:val="center"/>
        </w:trPr>
        <w:tc>
          <w:tcPr>
            <w:tcW w:w="1302" w:type="dxa"/>
            <w:tcBorders>
              <w:top w:val="single" w:sz="4" w:space="0" w:color="auto"/>
              <w:left w:val="single" w:sz="2" w:space="0" w:color="auto"/>
              <w:bottom w:val="single" w:sz="2" w:space="0" w:color="FFFFFF" w:themeColor="background1"/>
              <w:right w:val="single" w:sz="2" w:space="0" w:color="auto"/>
            </w:tcBorders>
          </w:tcPr>
          <w:p w14:paraId="12D38A19" w14:textId="77777777" w:rsidR="006E52F9" w:rsidRDefault="006E52F9" w:rsidP="006E52F9">
            <w:pPr>
              <w:pStyle w:val="TAC"/>
              <w:rPr>
                <w:rFonts w:cs="Arial"/>
                <w:lang w:eastAsia="ko-KR"/>
              </w:rPr>
            </w:pPr>
            <w:r>
              <w:rPr>
                <w:rFonts w:cs="Arial"/>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5865AB2F" w14:textId="77777777" w:rsidR="006E52F9" w:rsidRDefault="006E52F9" w:rsidP="006E52F9">
            <w:pPr>
              <w:pStyle w:val="TAC"/>
              <w:rPr>
                <w:rFonts w:cs="Arial"/>
              </w:rPr>
            </w:pPr>
            <w:r>
              <w:rPr>
                <w:rFonts w:cs="Arial"/>
              </w:rPr>
              <w:t>935 - 940 MHz</w:t>
            </w:r>
          </w:p>
        </w:tc>
        <w:tc>
          <w:tcPr>
            <w:tcW w:w="992" w:type="dxa"/>
            <w:tcBorders>
              <w:top w:val="single" w:sz="2" w:space="0" w:color="auto"/>
              <w:left w:val="single" w:sz="2" w:space="0" w:color="auto"/>
              <w:bottom w:val="single" w:sz="2" w:space="0" w:color="auto"/>
              <w:right w:val="single" w:sz="2" w:space="0" w:color="auto"/>
            </w:tcBorders>
          </w:tcPr>
          <w:p w14:paraId="4F651C90" w14:textId="77777777" w:rsidR="006E52F9" w:rsidRPr="008C3753" w:rsidRDefault="006E52F9" w:rsidP="006E52F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505AF21" w14:textId="77777777" w:rsidR="006E52F9" w:rsidRPr="008C3753" w:rsidRDefault="006E52F9" w:rsidP="006E52F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1C77A0" w14:textId="77777777" w:rsidR="006E52F9" w:rsidRPr="008C3753" w:rsidRDefault="006E52F9" w:rsidP="006E52F9">
            <w:pPr>
              <w:pStyle w:val="TAL"/>
              <w:rPr>
                <w:rFonts w:cs="Arial"/>
              </w:rPr>
            </w:pPr>
            <w:r>
              <w:rPr>
                <w:rFonts w:cs="Arial"/>
                <w:lang w:eastAsia="ko-KR"/>
              </w:rPr>
              <w:t>This requirement does not apply to BS operating in Band n106</w:t>
            </w:r>
          </w:p>
        </w:tc>
      </w:tr>
      <w:tr w:rsidR="006E52F9" w:rsidRPr="008C3753" w14:paraId="682C3DF0" w14:textId="77777777" w:rsidTr="009D56C7">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7D5A2EF3" w14:textId="77777777" w:rsidR="006E52F9" w:rsidRDefault="006E52F9" w:rsidP="006E52F9">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07C81C83" w14:textId="77777777" w:rsidR="006E52F9" w:rsidRDefault="006E52F9" w:rsidP="006E52F9">
            <w:pPr>
              <w:pStyle w:val="TAC"/>
              <w:rPr>
                <w:rFonts w:cs="Arial"/>
              </w:rPr>
            </w:pPr>
            <w:r>
              <w:rPr>
                <w:rFonts w:cs="Arial"/>
              </w:rPr>
              <w:t>896 – 901 MHz</w:t>
            </w:r>
          </w:p>
        </w:tc>
        <w:tc>
          <w:tcPr>
            <w:tcW w:w="992" w:type="dxa"/>
            <w:tcBorders>
              <w:top w:val="single" w:sz="2" w:space="0" w:color="auto"/>
              <w:left w:val="single" w:sz="2" w:space="0" w:color="auto"/>
              <w:bottom w:val="single" w:sz="4" w:space="0" w:color="auto"/>
              <w:right w:val="single" w:sz="2" w:space="0" w:color="auto"/>
            </w:tcBorders>
          </w:tcPr>
          <w:p w14:paraId="22FA875D" w14:textId="77777777" w:rsidR="006E52F9" w:rsidRPr="008C3753" w:rsidRDefault="006E52F9" w:rsidP="006E52F9">
            <w:pPr>
              <w:pStyle w:val="TAC"/>
              <w:rPr>
                <w:rFonts w:cs="Arial"/>
              </w:rPr>
            </w:pPr>
            <w:r>
              <w:rPr>
                <w:rFonts w:cs="Arial"/>
              </w:rPr>
              <w:t>-49 dBm</w:t>
            </w:r>
          </w:p>
        </w:tc>
        <w:tc>
          <w:tcPr>
            <w:tcW w:w="1276" w:type="dxa"/>
            <w:tcBorders>
              <w:top w:val="single" w:sz="2" w:space="0" w:color="auto"/>
              <w:left w:val="single" w:sz="2" w:space="0" w:color="auto"/>
              <w:bottom w:val="single" w:sz="4" w:space="0" w:color="auto"/>
              <w:right w:val="single" w:sz="2" w:space="0" w:color="auto"/>
            </w:tcBorders>
          </w:tcPr>
          <w:p w14:paraId="0027AFFD" w14:textId="77777777" w:rsidR="006E52F9" w:rsidRPr="008C3753" w:rsidRDefault="006E52F9" w:rsidP="006E52F9">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0D972F0A" w14:textId="77777777" w:rsidR="006E52F9" w:rsidRDefault="006E52F9" w:rsidP="006E52F9">
            <w:pPr>
              <w:pStyle w:val="TAL"/>
              <w:rPr>
                <w:rFonts w:cs="Arial"/>
                <w:lang w:eastAsia="ko-KR"/>
              </w:rPr>
            </w:pPr>
            <w:r>
              <w:rPr>
                <w:rFonts w:cs="Arial"/>
              </w:rPr>
              <w:t>This requirement does not apply to BS operating in band n106,</w:t>
            </w:r>
            <w:r>
              <w:rPr>
                <w:rFonts w:cs="v5.0.0"/>
              </w:rPr>
              <w:t xml:space="preserve"> since it is already covered by the requirement in clause 6.6.5.5.1.2.</w:t>
            </w:r>
          </w:p>
          <w:p w14:paraId="7BF459F6" w14:textId="77777777" w:rsidR="006E52F9" w:rsidRPr="008C3753" w:rsidRDefault="006E52F9" w:rsidP="006E52F9">
            <w:pPr>
              <w:pStyle w:val="TAL"/>
              <w:rPr>
                <w:rFonts w:cs="Arial"/>
              </w:rPr>
            </w:pPr>
            <w:r>
              <w:rPr>
                <w:rFonts w:cs="Arial"/>
                <w:lang w:eastAsia="ko-KR"/>
              </w:rPr>
              <w:t>This requirement does not apply to BS operating in Band n5</w:t>
            </w:r>
            <w:r>
              <w:rPr>
                <w:rFonts w:eastAsia="SimSun" w:cs="Arial"/>
                <w:lang w:val="en-US"/>
              </w:rPr>
              <w:t xml:space="preserve"> or n26.</w:t>
            </w:r>
          </w:p>
        </w:tc>
      </w:tr>
      <w:tr w:rsidR="006E52F9" w:rsidRPr="008C3753" w14:paraId="26BB10AC" w14:textId="77777777" w:rsidTr="009D56C7">
        <w:trPr>
          <w:cantSplit/>
          <w:tblHeader/>
          <w:jc w:val="center"/>
        </w:trPr>
        <w:tc>
          <w:tcPr>
            <w:tcW w:w="1302" w:type="dxa"/>
            <w:vMerge w:val="restart"/>
            <w:tcBorders>
              <w:top w:val="single" w:sz="4" w:space="0" w:color="auto"/>
              <w:left w:val="single" w:sz="4" w:space="0" w:color="auto"/>
              <w:right w:val="single" w:sz="2" w:space="0" w:color="auto"/>
            </w:tcBorders>
          </w:tcPr>
          <w:p w14:paraId="0451111C" w14:textId="77777777" w:rsidR="006E52F9" w:rsidRDefault="006E52F9" w:rsidP="006E52F9">
            <w:pPr>
              <w:pStyle w:val="TAC"/>
              <w:rPr>
                <w:rFonts w:cs="Arial"/>
                <w:lang w:eastAsia="ko-KR"/>
              </w:rPr>
            </w:pPr>
            <w:r>
              <w:rPr>
                <w:rFonts w:cs="Arial"/>
                <w:lang w:eastAsia="ko-KR"/>
              </w:rPr>
              <w:t>NR Band n109</w:t>
            </w:r>
          </w:p>
        </w:tc>
        <w:tc>
          <w:tcPr>
            <w:tcW w:w="1701" w:type="dxa"/>
            <w:tcBorders>
              <w:top w:val="single" w:sz="4" w:space="0" w:color="auto"/>
              <w:left w:val="single" w:sz="2" w:space="0" w:color="auto"/>
              <w:bottom w:val="single" w:sz="2" w:space="0" w:color="auto"/>
              <w:right w:val="single" w:sz="2" w:space="0" w:color="auto"/>
            </w:tcBorders>
          </w:tcPr>
          <w:p w14:paraId="350A0862" w14:textId="77777777" w:rsidR="006E52F9" w:rsidRDefault="006E52F9" w:rsidP="006E52F9">
            <w:pPr>
              <w:pStyle w:val="TAC"/>
              <w:rPr>
                <w:rFonts w:cs="Arial"/>
              </w:rPr>
            </w:pPr>
            <w:r>
              <w:rPr>
                <w:rFonts w:cs="Arial"/>
                <w:lang w:eastAsia="ko-KR"/>
              </w:rPr>
              <w:t>1432 – 1517 MHz</w:t>
            </w:r>
          </w:p>
        </w:tc>
        <w:tc>
          <w:tcPr>
            <w:tcW w:w="992" w:type="dxa"/>
            <w:tcBorders>
              <w:top w:val="single" w:sz="4" w:space="0" w:color="auto"/>
              <w:left w:val="single" w:sz="2" w:space="0" w:color="auto"/>
              <w:bottom w:val="single" w:sz="2" w:space="0" w:color="auto"/>
              <w:right w:val="single" w:sz="2" w:space="0" w:color="auto"/>
            </w:tcBorders>
          </w:tcPr>
          <w:p w14:paraId="5CF06DB1" w14:textId="77777777" w:rsidR="006E52F9" w:rsidRDefault="006E52F9" w:rsidP="006E52F9">
            <w:pPr>
              <w:pStyle w:val="TAC"/>
              <w:rPr>
                <w:rFonts w:cs="Arial"/>
              </w:rPr>
            </w:pPr>
            <w:r>
              <w:rPr>
                <w:rFonts w:cs="Arial"/>
                <w:lang w:eastAsia="ko-KR"/>
              </w:rPr>
              <w:t>-52 dBm</w:t>
            </w:r>
          </w:p>
        </w:tc>
        <w:tc>
          <w:tcPr>
            <w:tcW w:w="1276" w:type="dxa"/>
            <w:tcBorders>
              <w:top w:val="single" w:sz="4" w:space="0" w:color="auto"/>
              <w:left w:val="single" w:sz="2" w:space="0" w:color="auto"/>
              <w:bottom w:val="single" w:sz="2" w:space="0" w:color="auto"/>
              <w:right w:val="single" w:sz="2" w:space="0" w:color="auto"/>
            </w:tcBorders>
          </w:tcPr>
          <w:p w14:paraId="0EAD1431" w14:textId="77777777" w:rsidR="006E52F9" w:rsidRDefault="006E52F9" w:rsidP="006E52F9">
            <w:pPr>
              <w:pStyle w:val="TAC"/>
              <w:rPr>
                <w:rFonts w:cs="Arial"/>
              </w:rPr>
            </w:pPr>
            <w:r>
              <w:rPr>
                <w:rFonts w:cs="Arial"/>
                <w:lang w:eastAsia="ko-KR"/>
              </w:rPr>
              <w:t>1 MHz</w:t>
            </w:r>
          </w:p>
        </w:tc>
        <w:tc>
          <w:tcPr>
            <w:tcW w:w="4422" w:type="dxa"/>
            <w:tcBorders>
              <w:top w:val="single" w:sz="4" w:space="0" w:color="auto"/>
              <w:left w:val="single" w:sz="2" w:space="0" w:color="auto"/>
              <w:bottom w:val="single" w:sz="2" w:space="0" w:color="auto"/>
              <w:right w:val="single" w:sz="4" w:space="0" w:color="auto"/>
            </w:tcBorders>
          </w:tcPr>
          <w:p w14:paraId="20EC5D11" w14:textId="77777777" w:rsidR="006E52F9" w:rsidRDefault="006E52F9" w:rsidP="006E52F9">
            <w:pPr>
              <w:pStyle w:val="TAL"/>
              <w:rPr>
                <w:rFonts w:cs="Arial"/>
              </w:rPr>
            </w:pPr>
            <w:r>
              <w:rPr>
                <w:rFonts w:cs="Arial"/>
                <w:lang w:eastAsia="ko-KR"/>
              </w:rPr>
              <w:t>This requirement does not apply to BS operating in Band n50, n51, n74, n75, n76, n91, n92, n93, n94 or n109.</w:t>
            </w:r>
          </w:p>
        </w:tc>
      </w:tr>
      <w:tr w:rsidR="006E52F9" w:rsidRPr="008C3753" w14:paraId="6F8DE114" w14:textId="77777777" w:rsidTr="009D56C7">
        <w:trPr>
          <w:cantSplit/>
          <w:tblHeader/>
          <w:jc w:val="center"/>
        </w:trPr>
        <w:tc>
          <w:tcPr>
            <w:tcW w:w="1302" w:type="dxa"/>
            <w:vMerge/>
            <w:tcBorders>
              <w:left w:val="single" w:sz="4" w:space="0" w:color="auto"/>
              <w:bottom w:val="single" w:sz="4" w:space="0" w:color="auto"/>
              <w:right w:val="single" w:sz="2" w:space="0" w:color="auto"/>
            </w:tcBorders>
          </w:tcPr>
          <w:p w14:paraId="717B5280" w14:textId="77777777" w:rsidR="006E52F9" w:rsidRDefault="006E52F9" w:rsidP="006E52F9">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2318E54C" w14:textId="77777777" w:rsidR="006E52F9" w:rsidRDefault="006E52F9" w:rsidP="006E52F9">
            <w:pPr>
              <w:pStyle w:val="TAC"/>
              <w:rPr>
                <w:rFonts w:cs="Arial"/>
              </w:rPr>
            </w:pPr>
            <w:r>
              <w:rPr>
                <w:rFonts w:cs="Arial"/>
                <w:lang w:eastAsia="ko-KR"/>
              </w:rPr>
              <w:t>1432 – 1517 MHz</w:t>
            </w:r>
          </w:p>
        </w:tc>
        <w:tc>
          <w:tcPr>
            <w:tcW w:w="992" w:type="dxa"/>
            <w:tcBorders>
              <w:top w:val="single" w:sz="2" w:space="0" w:color="auto"/>
              <w:left w:val="single" w:sz="2" w:space="0" w:color="auto"/>
              <w:bottom w:val="single" w:sz="4" w:space="0" w:color="auto"/>
              <w:right w:val="single" w:sz="2" w:space="0" w:color="auto"/>
            </w:tcBorders>
          </w:tcPr>
          <w:p w14:paraId="0D216490" w14:textId="77777777" w:rsidR="006E52F9" w:rsidRDefault="006E52F9" w:rsidP="006E52F9">
            <w:pPr>
              <w:pStyle w:val="TAC"/>
              <w:rPr>
                <w:rFonts w:cs="Arial"/>
              </w:rPr>
            </w:pPr>
            <w:r>
              <w:rPr>
                <w:rFonts w:cs="Arial"/>
                <w:lang w:eastAsia="ko-KR"/>
              </w:rPr>
              <w:t>-52 dBm</w:t>
            </w:r>
          </w:p>
        </w:tc>
        <w:tc>
          <w:tcPr>
            <w:tcW w:w="1276" w:type="dxa"/>
            <w:tcBorders>
              <w:top w:val="single" w:sz="2" w:space="0" w:color="auto"/>
              <w:left w:val="single" w:sz="2" w:space="0" w:color="auto"/>
              <w:bottom w:val="single" w:sz="4" w:space="0" w:color="auto"/>
              <w:right w:val="single" w:sz="2" w:space="0" w:color="auto"/>
            </w:tcBorders>
          </w:tcPr>
          <w:p w14:paraId="551B9485" w14:textId="77777777" w:rsidR="006E52F9" w:rsidRDefault="006E52F9" w:rsidP="006E52F9">
            <w:pPr>
              <w:pStyle w:val="TAC"/>
              <w:rPr>
                <w:rFonts w:cs="Arial"/>
              </w:rPr>
            </w:pPr>
            <w:r>
              <w:rPr>
                <w:rFonts w:cs="Arial"/>
                <w:lang w:eastAsia="ko-KR"/>
              </w:rPr>
              <w:t>1 MHz</w:t>
            </w:r>
          </w:p>
        </w:tc>
        <w:tc>
          <w:tcPr>
            <w:tcW w:w="4422" w:type="dxa"/>
            <w:tcBorders>
              <w:top w:val="single" w:sz="2" w:space="0" w:color="auto"/>
              <w:left w:val="single" w:sz="2" w:space="0" w:color="auto"/>
              <w:bottom w:val="single" w:sz="4" w:space="0" w:color="auto"/>
              <w:right w:val="single" w:sz="4" w:space="0" w:color="auto"/>
            </w:tcBorders>
          </w:tcPr>
          <w:p w14:paraId="1E1D929A" w14:textId="77777777" w:rsidR="006E52F9" w:rsidRDefault="006E52F9" w:rsidP="006E52F9">
            <w:pPr>
              <w:pStyle w:val="TAL"/>
              <w:rPr>
                <w:rFonts w:cs="Arial"/>
              </w:rPr>
            </w:pPr>
            <w:r>
              <w:rPr>
                <w:rFonts w:cs="Arial"/>
                <w:lang w:eastAsia="ko-KR"/>
              </w:rPr>
              <w:t>This requirement does not apply to BS operating in Band n50, n51, n74, n75, n76, n91, n92, n93, n94 or n109.</w:t>
            </w:r>
          </w:p>
        </w:tc>
      </w:tr>
    </w:tbl>
    <w:p w14:paraId="3100B2E1" w14:textId="77777777" w:rsidR="004E08BC" w:rsidRPr="008C3753" w:rsidRDefault="004E08BC" w:rsidP="004E08BC"/>
    <w:p w14:paraId="3B703AD3" w14:textId="77777777" w:rsidR="00616D89" w:rsidRDefault="00616D89" w:rsidP="00616D8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2F4DEBE" w14:textId="77777777" w:rsidR="00616D89" w:rsidRDefault="00616D89" w:rsidP="002A35AD">
      <w:pPr>
        <w:rPr>
          <w:i/>
          <w:color w:val="0000FF"/>
          <w:lang w:eastAsia="zh-CN"/>
        </w:rPr>
      </w:pPr>
    </w:p>
    <w:p w14:paraId="021488DA" w14:textId="77777777" w:rsidR="00616D89" w:rsidRDefault="00616D89" w:rsidP="00616D89">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DF9A802" w14:textId="77777777" w:rsidR="00DC7262" w:rsidRPr="008C3753" w:rsidRDefault="00DC7262" w:rsidP="00DC7262">
      <w:pPr>
        <w:pStyle w:val="Heading6"/>
      </w:pPr>
      <w:bookmarkStart w:id="93" w:name="_Toc21099996"/>
      <w:bookmarkStart w:id="94" w:name="_Toc29809794"/>
      <w:bookmarkStart w:id="95" w:name="_Toc36645179"/>
      <w:bookmarkStart w:id="96" w:name="_Toc37272233"/>
      <w:bookmarkStart w:id="97" w:name="_Toc45884479"/>
      <w:bookmarkStart w:id="98" w:name="_Toc53182502"/>
      <w:bookmarkStart w:id="99" w:name="_Toc58860243"/>
      <w:bookmarkStart w:id="100" w:name="_Toc58862747"/>
      <w:bookmarkStart w:id="101" w:name="_Toc61182740"/>
      <w:bookmarkStart w:id="102" w:name="_Toc66728054"/>
      <w:bookmarkStart w:id="103" w:name="_Toc74961858"/>
      <w:bookmarkStart w:id="104" w:name="_Toc75242768"/>
      <w:bookmarkStart w:id="105" w:name="_Toc76545114"/>
      <w:bookmarkStart w:id="106" w:name="_Toc82595217"/>
      <w:bookmarkStart w:id="107" w:name="_Toc89955248"/>
      <w:bookmarkStart w:id="108" w:name="_Toc98773673"/>
      <w:bookmarkStart w:id="109" w:name="_Toc106201432"/>
      <w:bookmarkStart w:id="110" w:name="_Toc115191286"/>
      <w:bookmarkStart w:id="111" w:name="_Toc122013116"/>
      <w:bookmarkStart w:id="112" w:name="_Toc124155935"/>
      <w:bookmarkStart w:id="113" w:name="_Toc131537695"/>
      <w:bookmarkStart w:id="114" w:name="_Toc137397902"/>
      <w:bookmarkStart w:id="115" w:name="_Toc156576118"/>
      <w:r w:rsidRPr="008C3753">
        <w:t>6.6.5.5.1.4</w:t>
      </w:r>
      <w:r w:rsidRPr="008C3753">
        <w:tab/>
        <w:t>Co-location with other base stations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4DAF3BFA" w14:textId="77777777" w:rsidR="00DC7262" w:rsidRPr="008C3753" w:rsidRDefault="00DC7262" w:rsidP="00DC7262">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569CCB32" w14:textId="77777777" w:rsidR="00DC7262" w:rsidRPr="008C3753" w:rsidRDefault="00DC7262" w:rsidP="00DC7262">
      <w:r w:rsidRPr="008C3753">
        <w:rPr>
          <w:rFonts w:cs="v5.0.0"/>
        </w:rPr>
        <w:t xml:space="preserve">The requirements assume a 30 dB coupling loss between transmitter and receiver </w:t>
      </w:r>
      <w:r w:rsidRPr="008C3753">
        <w:t>and are based on co-location with base stations of the same class</w:t>
      </w:r>
      <w:r w:rsidRPr="008C3753">
        <w:rPr>
          <w:rFonts w:cs="v5.0.0"/>
        </w:rPr>
        <w:t>.</w:t>
      </w:r>
    </w:p>
    <w:p w14:paraId="582C3426" w14:textId="77777777" w:rsidR="00DC7262" w:rsidRPr="008C3753" w:rsidRDefault="00DC7262" w:rsidP="00DC7262">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32D980BA" w14:textId="77777777" w:rsidR="00DC7262" w:rsidRPr="008C3753" w:rsidRDefault="00DC7262" w:rsidP="00DC7262">
      <w:pPr>
        <w:pStyle w:val="TH"/>
      </w:pPr>
      <w:r w:rsidRPr="008C3753">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DC7262" w:rsidRPr="008C3753" w14:paraId="68F92293" w14:textId="77777777" w:rsidTr="009D56C7">
        <w:trPr>
          <w:tblHeader/>
          <w:jc w:val="center"/>
        </w:trPr>
        <w:tc>
          <w:tcPr>
            <w:tcW w:w="2290" w:type="dxa"/>
            <w:tcBorders>
              <w:top w:val="single" w:sz="4" w:space="0" w:color="auto"/>
              <w:left w:val="single" w:sz="4" w:space="0" w:color="auto"/>
              <w:bottom w:val="nil"/>
              <w:right w:val="single" w:sz="4" w:space="0" w:color="auto"/>
            </w:tcBorders>
          </w:tcPr>
          <w:p w14:paraId="5D2C4120" w14:textId="77777777" w:rsidR="00DC7262" w:rsidRPr="008C3753" w:rsidRDefault="00DC7262" w:rsidP="009D56C7">
            <w:pPr>
              <w:pStyle w:val="TAH"/>
            </w:pPr>
            <w:r w:rsidRPr="008C3753">
              <w:rPr>
                <w:rFonts w:cs="Arial"/>
              </w:rPr>
              <w:t>Type of co-located BS</w:t>
            </w:r>
          </w:p>
        </w:tc>
        <w:tc>
          <w:tcPr>
            <w:tcW w:w="1995" w:type="dxa"/>
            <w:tcBorders>
              <w:top w:val="single" w:sz="4" w:space="0" w:color="auto"/>
              <w:left w:val="single" w:sz="4" w:space="0" w:color="auto"/>
              <w:bottom w:val="nil"/>
              <w:right w:val="single" w:sz="4" w:space="0" w:color="auto"/>
            </w:tcBorders>
          </w:tcPr>
          <w:p w14:paraId="05CB5580" w14:textId="77777777" w:rsidR="00DC7262" w:rsidRPr="008C3753" w:rsidRDefault="00DC7262" w:rsidP="009D56C7">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649BC00D" w14:textId="77777777" w:rsidR="00DC7262" w:rsidRPr="008C3753" w:rsidRDefault="00DC7262" w:rsidP="009D56C7">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4623A789" w14:textId="77777777" w:rsidR="00DC7262" w:rsidRPr="008C3753" w:rsidRDefault="00DC7262" w:rsidP="009D56C7">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60DF136D" w14:textId="77777777" w:rsidR="00DC7262" w:rsidRPr="008C3753" w:rsidRDefault="00DC7262" w:rsidP="009D56C7">
            <w:pPr>
              <w:pStyle w:val="TAH"/>
              <w:rPr>
                <w:rFonts w:cs="Arial"/>
              </w:rPr>
            </w:pPr>
            <w:r w:rsidRPr="008C3753">
              <w:rPr>
                <w:rFonts w:cs="Arial"/>
              </w:rPr>
              <w:t>Note</w:t>
            </w:r>
          </w:p>
        </w:tc>
      </w:tr>
      <w:tr w:rsidR="00DC7262" w:rsidRPr="008C3753" w14:paraId="655CABFB" w14:textId="77777777" w:rsidTr="009D56C7">
        <w:trPr>
          <w:tblHeader/>
          <w:jc w:val="center"/>
        </w:trPr>
        <w:tc>
          <w:tcPr>
            <w:tcW w:w="2290" w:type="dxa"/>
            <w:tcBorders>
              <w:top w:val="nil"/>
              <w:left w:val="single" w:sz="4" w:space="0" w:color="auto"/>
              <w:bottom w:val="single" w:sz="4" w:space="0" w:color="auto"/>
              <w:right w:val="single" w:sz="4" w:space="0" w:color="auto"/>
            </w:tcBorders>
          </w:tcPr>
          <w:p w14:paraId="38B04369" w14:textId="77777777" w:rsidR="00DC7262" w:rsidRPr="008C3753" w:rsidRDefault="00DC7262" w:rsidP="009D56C7">
            <w:pPr>
              <w:pStyle w:val="TAH"/>
            </w:pPr>
          </w:p>
        </w:tc>
        <w:tc>
          <w:tcPr>
            <w:tcW w:w="1995" w:type="dxa"/>
            <w:tcBorders>
              <w:top w:val="nil"/>
              <w:left w:val="single" w:sz="4" w:space="0" w:color="auto"/>
              <w:bottom w:val="single" w:sz="4" w:space="0" w:color="auto"/>
              <w:right w:val="single" w:sz="4" w:space="0" w:color="auto"/>
            </w:tcBorders>
          </w:tcPr>
          <w:p w14:paraId="5D16DD19" w14:textId="77777777" w:rsidR="00DC7262" w:rsidRPr="008C3753" w:rsidRDefault="00DC7262" w:rsidP="009D56C7">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512CECA3" w14:textId="77777777" w:rsidR="00DC7262" w:rsidRPr="008C3753" w:rsidRDefault="00DC7262" w:rsidP="009D56C7">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437EF9EA" w14:textId="77777777" w:rsidR="00DC7262" w:rsidRPr="008C3753" w:rsidRDefault="00DC7262" w:rsidP="009D56C7">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79465188" w14:textId="77777777" w:rsidR="00DC7262" w:rsidRPr="008C3753" w:rsidRDefault="00DC7262" w:rsidP="009D56C7">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19B2D235" w14:textId="77777777" w:rsidR="00DC7262" w:rsidRPr="008C3753" w:rsidRDefault="00DC7262" w:rsidP="009D56C7">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7C370235" w14:textId="77777777" w:rsidR="00DC7262" w:rsidRPr="008C3753" w:rsidRDefault="00DC7262" w:rsidP="009D56C7">
            <w:pPr>
              <w:pStyle w:val="TAH"/>
              <w:rPr>
                <w:rFonts w:cs="Arial"/>
              </w:rPr>
            </w:pPr>
          </w:p>
        </w:tc>
      </w:tr>
      <w:tr w:rsidR="00DC7262" w:rsidRPr="008C3753" w14:paraId="675FD3D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F3E986C" w14:textId="77777777" w:rsidR="00DC7262" w:rsidRPr="008C3753" w:rsidRDefault="00DC7262" w:rsidP="009D56C7">
            <w:pPr>
              <w:pStyle w:val="TAC"/>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0F6A31B7" w14:textId="77777777" w:rsidR="00DC7262" w:rsidRPr="008C3753" w:rsidRDefault="00DC7262" w:rsidP="009D56C7">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78020215" w14:textId="77777777" w:rsidR="00DC7262" w:rsidRPr="008C3753" w:rsidRDefault="00DC7262" w:rsidP="009D56C7">
            <w:pPr>
              <w:pStyle w:val="TAC"/>
            </w:pPr>
            <w:r w:rsidRPr="008C3753">
              <w:t>-98 dBm</w:t>
            </w:r>
          </w:p>
        </w:tc>
        <w:tc>
          <w:tcPr>
            <w:tcW w:w="879" w:type="dxa"/>
            <w:tcBorders>
              <w:top w:val="single" w:sz="4" w:space="0" w:color="auto"/>
              <w:left w:val="single" w:sz="4" w:space="0" w:color="auto"/>
              <w:bottom w:val="single" w:sz="4" w:space="0" w:color="auto"/>
              <w:right w:val="single" w:sz="4" w:space="0" w:color="auto"/>
            </w:tcBorders>
          </w:tcPr>
          <w:p w14:paraId="0016E036" w14:textId="77777777" w:rsidR="00DC7262" w:rsidRPr="008C3753" w:rsidRDefault="00DC7262" w:rsidP="009D56C7">
            <w:pPr>
              <w:pStyle w:val="TAC"/>
              <w:rPr>
                <w:rFonts w:cs="Arial"/>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8A41F68" w14:textId="77777777" w:rsidR="00DC7262" w:rsidRPr="008C3753" w:rsidRDefault="00DC7262" w:rsidP="009D56C7">
            <w:pPr>
              <w:pStyle w:val="TAC"/>
              <w:rPr>
                <w:rFonts w:cs="Arial"/>
              </w:rPr>
            </w:pPr>
            <w:r w:rsidRPr="008C3753">
              <w:t>-70 dBm</w:t>
            </w:r>
          </w:p>
        </w:tc>
        <w:tc>
          <w:tcPr>
            <w:tcW w:w="1414" w:type="dxa"/>
            <w:tcBorders>
              <w:top w:val="single" w:sz="4" w:space="0" w:color="auto"/>
              <w:left w:val="single" w:sz="4" w:space="0" w:color="auto"/>
              <w:bottom w:val="single" w:sz="4" w:space="0" w:color="auto"/>
              <w:right w:val="single" w:sz="4" w:space="0" w:color="auto"/>
            </w:tcBorders>
          </w:tcPr>
          <w:p w14:paraId="1B559D92"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E8AA16E" w14:textId="77777777" w:rsidR="00DC7262" w:rsidRPr="008C3753" w:rsidRDefault="00DC7262" w:rsidP="009D56C7">
            <w:pPr>
              <w:pStyle w:val="TAC"/>
              <w:rPr>
                <w:rFonts w:cs="Arial"/>
              </w:rPr>
            </w:pPr>
          </w:p>
        </w:tc>
      </w:tr>
      <w:tr w:rsidR="00DC7262" w:rsidRPr="008C3753" w14:paraId="3C84E085"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24F1255" w14:textId="77777777" w:rsidR="00DC7262" w:rsidRPr="008C3753" w:rsidRDefault="00DC7262" w:rsidP="009D56C7">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0E7F334E" w14:textId="77777777" w:rsidR="00DC7262" w:rsidRPr="008C3753" w:rsidRDefault="00DC7262" w:rsidP="009D56C7">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40DFE471" w14:textId="77777777" w:rsidR="00DC7262" w:rsidRPr="008C3753" w:rsidRDefault="00DC7262" w:rsidP="009D56C7">
            <w:pPr>
              <w:pStyle w:val="TAC"/>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84BAA3A"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9CE517B" w14:textId="77777777" w:rsidR="00DC7262" w:rsidRPr="008C3753" w:rsidRDefault="00DC7262" w:rsidP="009D56C7">
            <w:pPr>
              <w:pStyle w:val="TAC"/>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B18B06E" w14:textId="77777777" w:rsidR="00DC7262" w:rsidRPr="008C3753" w:rsidRDefault="00DC7262" w:rsidP="009D56C7">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353025" w14:textId="77777777" w:rsidR="00DC7262" w:rsidRPr="008C3753" w:rsidRDefault="00DC7262" w:rsidP="009D56C7">
            <w:pPr>
              <w:pStyle w:val="TAC"/>
              <w:rPr>
                <w:rFonts w:cs="Arial"/>
              </w:rPr>
            </w:pPr>
          </w:p>
        </w:tc>
      </w:tr>
      <w:tr w:rsidR="00DC7262" w:rsidRPr="008C3753" w14:paraId="36004C61"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0A6296E" w14:textId="77777777" w:rsidR="00DC7262" w:rsidRPr="008C3753" w:rsidRDefault="00DC7262" w:rsidP="009D56C7">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11903602" w14:textId="77777777" w:rsidR="00DC7262" w:rsidRPr="008C3753" w:rsidRDefault="00DC7262" w:rsidP="009D56C7">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6474A46B" w14:textId="77777777" w:rsidR="00DC7262" w:rsidRPr="008C3753" w:rsidRDefault="00DC7262" w:rsidP="009D56C7">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9D497D4"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BD17CA1" w14:textId="77777777" w:rsidR="00DC7262" w:rsidRPr="008C3753" w:rsidRDefault="00DC7262" w:rsidP="009D56C7">
            <w:pPr>
              <w:pStyle w:val="TAC"/>
              <w:rPr>
                <w:rFonts w:cs="Arial"/>
              </w:rPr>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4EA6F372"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D636C6" w14:textId="77777777" w:rsidR="00DC7262" w:rsidRPr="008C3753" w:rsidRDefault="00DC7262" w:rsidP="009D56C7">
            <w:pPr>
              <w:pStyle w:val="TAC"/>
              <w:rPr>
                <w:rFonts w:cs="Arial"/>
              </w:rPr>
            </w:pPr>
          </w:p>
        </w:tc>
      </w:tr>
      <w:tr w:rsidR="00DC7262" w:rsidRPr="008C3753" w14:paraId="2C8AAEBE"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47F0838" w14:textId="77777777" w:rsidR="00DC7262" w:rsidRPr="008C3753" w:rsidRDefault="00DC7262" w:rsidP="009D56C7">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586B2429" w14:textId="77777777" w:rsidR="00DC7262" w:rsidRPr="008C3753" w:rsidRDefault="00DC7262" w:rsidP="009D56C7">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21570E3D" w14:textId="77777777" w:rsidR="00DC7262" w:rsidRPr="008C3753" w:rsidRDefault="00DC7262" w:rsidP="009D56C7">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3CA0FBB"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9CA3D0C" w14:textId="77777777" w:rsidR="00DC7262" w:rsidRPr="008C3753" w:rsidRDefault="00DC7262" w:rsidP="009D56C7">
            <w:pPr>
              <w:pStyle w:val="TAC"/>
              <w:rPr>
                <w:rFonts w:cs="Arial"/>
              </w:rPr>
            </w:pPr>
            <w:r w:rsidRPr="008C3753">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7E94AD1A"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C1C40B" w14:textId="77777777" w:rsidR="00DC7262" w:rsidRPr="008C3753" w:rsidRDefault="00DC7262" w:rsidP="009D56C7">
            <w:pPr>
              <w:pStyle w:val="TAC"/>
              <w:rPr>
                <w:rFonts w:cs="Arial"/>
              </w:rPr>
            </w:pPr>
          </w:p>
        </w:tc>
      </w:tr>
      <w:tr w:rsidR="00DC7262" w:rsidRPr="008C3753" w14:paraId="0CE1CB3B"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F5E7335" w14:textId="77777777" w:rsidR="00DC7262" w:rsidRPr="008C3753" w:rsidRDefault="00DC7262" w:rsidP="009D56C7">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45769D55" w14:textId="77777777" w:rsidR="00DC7262" w:rsidRPr="008C3753" w:rsidRDefault="00DC7262" w:rsidP="009D56C7">
            <w:pPr>
              <w:pStyle w:val="TAC"/>
              <w:rPr>
                <w:rFonts w:cs="Arial"/>
              </w:rPr>
            </w:pPr>
            <w:r w:rsidRPr="008C3753">
              <w:rPr>
                <w:rFonts w:cs="Arial"/>
              </w:rPr>
              <w:t>1920 – 1980 MHz</w:t>
            </w:r>
          </w:p>
          <w:p w14:paraId="727EA0FD" w14:textId="77777777" w:rsidR="00DC7262" w:rsidRPr="008C3753" w:rsidRDefault="00DC7262" w:rsidP="009D56C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EF30550"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C1FD48F"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C2A4D95"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EF52F3"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4E1E00" w14:textId="77777777" w:rsidR="00DC7262" w:rsidRPr="008C3753" w:rsidRDefault="00DC7262" w:rsidP="009D56C7">
            <w:pPr>
              <w:pStyle w:val="TAC"/>
              <w:rPr>
                <w:rFonts w:cs="Arial"/>
              </w:rPr>
            </w:pPr>
          </w:p>
        </w:tc>
      </w:tr>
      <w:tr w:rsidR="00DC7262" w:rsidRPr="008C3753" w14:paraId="51DD7124"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D3E591F" w14:textId="77777777" w:rsidR="00DC7262" w:rsidRPr="008C3753" w:rsidRDefault="00DC7262" w:rsidP="009D56C7">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6BEDC710" w14:textId="77777777" w:rsidR="00DC7262" w:rsidRPr="008C3753" w:rsidRDefault="00DC7262" w:rsidP="009D56C7">
            <w:pPr>
              <w:pStyle w:val="TAC"/>
              <w:rPr>
                <w:rFonts w:cs="Arial"/>
              </w:rPr>
            </w:pPr>
            <w:r w:rsidRPr="008C3753">
              <w:rPr>
                <w:rFonts w:cs="Arial"/>
              </w:rPr>
              <w:t>1850 – 1910 MHz</w:t>
            </w:r>
          </w:p>
          <w:p w14:paraId="1BFA919F" w14:textId="77777777" w:rsidR="00DC7262" w:rsidRPr="008C3753" w:rsidRDefault="00DC7262" w:rsidP="009D56C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6B14E4F"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B162CD5"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CC28BDE"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7CAF18"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5617D8" w14:textId="77777777" w:rsidR="00DC7262" w:rsidRPr="008C3753" w:rsidRDefault="00DC7262" w:rsidP="009D56C7">
            <w:pPr>
              <w:pStyle w:val="TAC"/>
              <w:rPr>
                <w:rFonts w:cs="Arial"/>
              </w:rPr>
            </w:pPr>
          </w:p>
        </w:tc>
      </w:tr>
      <w:tr w:rsidR="00DC7262" w:rsidRPr="008C3753" w14:paraId="40ACBD4C"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74A4A58" w14:textId="77777777" w:rsidR="00DC7262" w:rsidRPr="008C3753" w:rsidRDefault="00DC7262" w:rsidP="009D56C7">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3812EAC2" w14:textId="77777777" w:rsidR="00DC7262" w:rsidRPr="008C3753" w:rsidRDefault="00DC7262" w:rsidP="009D56C7">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48C4F7AE"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75EBAEF"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8362BCF"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3B5486"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269EF4" w14:textId="77777777" w:rsidR="00DC7262" w:rsidRPr="008C3753" w:rsidRDefault="00DC7262" w:rsidP="009D56C7">
            <w:pPr>
              <w:pStyle w:val="TAC"/>
              <w:rPr>
                <w:rFonts w:cs="Arial"/>
              </w:rPr>
            </w:pPr>
          </w:p>
        </w:tc>
      </w:tr>
      <w:tr w:rsidR="00DC7262" w:rsidRPr="008C3753" w14:paraId="6D7EDD88"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DE6F177" w14:textId="77777777" w:rsidR="00DC7262" w:rsidRPr="00C7750B" w:rsidRDefault="00DC7262" w:rsidP="009D56C7">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5FCA2870" w14:textId="77777777" w:rsidR="00DC7262" w:rsidRPr="008C3753" w:rsidRDefault="00DC7262" w:rsidP="009D56C7">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697E3218"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54A1A8"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ECA62D4"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3E2CB8"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46502E" w14:textId="77777777" w:rsidR="00DC7262" w:rsidRPr="008C3753" w:rsidRDefault="00DC7262" w:rsidP="009D56C7">
            <w:pPr>
              <w:pStyle w:val="TAC"/>
              <w:rPr>
                <w:rFonts w:cs="Arial"/>
              </w:rPr>
            </w:pPr>
          </w:p>
        </w:tc>
      </w:tr>
      <w:tr w:rsidR="00DC7262" w:rsidRPr="008C3753" w14:paraId="3A61A9EB"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705AF08" w14:textId="77777777" w:rsidR="00DC7262" w:rsidRPr="008C3753" w:rsidRDefault="00DC7262" w:rsidP="009D56C7">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70188CDC" w14:textId="77777777" w:rsidR="00DC7262" w:rsidRPr="008C3753" w:rsidRDefault="00DC7262" w:rsidP="009D56C7">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8E0D4A5"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4AC08A"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2C95F0D"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50454C"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7F4AB3" w14:textId="77777777" w:rsidR="00DC7262" w:rsidRPr="008C3753" w:rsidRDefault="00DC7262" w:rsidP="009D56C7">
            <w:pPr>
              <w:pStyle w:val="TAC"/>
              <w:rPr>
                <w:rFonts w:cs="Arial"/>
              </w:rPr>
            </w:pPr>
          </w:p>
        </w:tc>
      </w:tr>
      <w:tr w:rsidR="00DC7262" w:rsidRPr="008C3753" w14:paraId="22C1181D"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FC05DA2" w14:textId="77777777" w:rsidR="00DC7262" w:rsidRPr="00C7750B" w:rsidRDefault="00DC7262" w:rsidP="009D56C7">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21D4F1B6" w14:textId="77777777" w:rsidR="00DC7262" w:rsidRPr="008C3753" w:rsidRDefault="00DC7262" w:rsidP="009D56C7">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01498F24"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04F825"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FB099C2"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075F4C"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DFCCD0" w14:textId="77777777" w:rsidR="00DC7262" w:rsidRPr="008C3753" w:rsidRDefault="00DC7262" w:rsidP="009D56C7">
            <w:pPr>
              <w:pStyle w:val="TAC"/>
              <w:rPr>
                <w:rFonts w:cs="Arial"/>
              </w:rPr>
            </w:pPr>
          </w:p>
        </w:tc>
      </w:tr>
      <w:tr w:rsidR="00DC7262" w:rsidRPr="008C3753" w14:paraId="067F5F46"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4C6CE20" w14:textId="77777777" w:rsidR="00DC7262" w:rsidRPr="008C3753" w:rsidRDefault="00DC7262" w:rsidP="009D56C7">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39DE874E" w14:textId="77777777" w:rsidR="00DC7262" w:rsidRPr="008C3753" w:rsidRDefault="00DC7262" w:rsidP="009D56C7">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28F98178"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E8B309"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8291CF7"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48E827"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FEF164" w14:textId="77777777" w:rsidR="00DC7262" w:rsidRPr="008C3753" w:rsidRDefault="00DC7262" w:rsidP="009D56C7">
            <w:pPr>
              <w:pStyle w:val="TAC"/>
              <w:rPr>
                <w:rFonts w:cs="Arial"/>
              </w:rPr>
            </w:pPr>
          </w:p>
        </w:tc>
      </w:tr>
      <w:tr w:rsidR="00DC7262" w:rsidRPr="008C3753" w14:paraId="3BE8BCFB"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F76C104" w14:textId="77777777" w:rsidR="00DC7262" w:rsidRPr="008C3753" w:rsidRDefault="00DC7262" w:rsidP="009D56C7">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69D7A652" w14:textId="77777777" w:rsidR="00DC7262" w:rsidRPr="008C3753" w:rsidRDefault="00DC7262" w:rsidP="009D56C7">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111478E6"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6ED29D"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B92C0AF"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F69F6A"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4E74EE" w14:textId="77777777" w:rsidR="00DC7262" w:rsidRPr="008C3753" w:rsidRDefault="00DC7262" w:rsidP="009D56C7">
            <w:pPr>
              <w:pStyle w:val="TAC"/>
              <w:rPr>
                <w:rFonts w:cs="Arial"/>
              </w:rPr>
            </w:pPr>
          </w:p>
        </w:tc>
      </w:tr>
      <w:tr w:rsidR="00DC7262" w:rsidRPr="008C3753" w14:paraId="4E5A01F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AA6C006" w14:textId="77777777" w:rsidR="00DC7262" w:rsidRPr="00C7750B" w:rsidRDefault="00DC7262" w:rsidP="009D56C7">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1A219407" w14:textId="77777777" w:rsidR="00DC7262" w:rsidRPr="008C3753" w:rsidRDefault="00DC7262" w:rsidP="009D56C7">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15388EF6"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D1329C"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58F49D6"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10754D"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70EDA7" w14:textId="77777777" w:rsidR="00DC7262" w:rsidRPr="008C3753" w:rsidRDefault="00DC7262" w:rsidP="009D56C7">
            <w:pPr>
              <w:pStyle w:val="TAC"/>
              <w:rPr>
                <w:rFonts w:cs="Arial"/>
              </w:rPr>
            </w:pPr>
          </w:p>
        </w:tc>
      </w:tr>
      <w:tr w:rsidR="00DC7262" w:rsidRPr="008C3753" w14:paraId="6D265426"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E0A9348" w14:textId="77777777" w:rsidR="00DC7262" w:rsidRPr="008C3753" w:rsidRDefault="00DC7262" w:rsidP="009D56C7">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26C12B97" w14:textId="77777777" w:rsidR="00DC7262" w:rsidRPr="008C3753" w:rsidRDefault="00DC7262" w:rsidP="009D56C7">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5BB21233"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712044"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3EFC690"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A177CE"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7DC61E" w14:textId="77777777" w:rsidR="00DC7262" w:rsidRPr="008C3753" w:rsidRDefault="00DC7262" w:rsidP="009D56C7">
            <w:pPr>
              <w:pStyle w:val="TAC"/>
              <w:rPr>
                <w:rFonts w:cs="Arial"/>
              </w:rPr>
            </w:pPr>
          </w:p>
        </w:tc>
      </w:tr>
      <w:tr w:rsidR="00DC7262" w:rsidRPr="008C3753" w14:paraId="7D64838C"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727726A5" w14:textId="77777777" w:rsidR="00DC7262" w:rsidRPr="008C3753" w:rsidRDefault="00DC7262" w:rsidP="009D56C7">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6012770F" w14:textId="77777777" w:rsidR="00DC7262" w:rsidRPr="008C3753" w:rsidRDefault="00DC7262" w:rsidP="009D56C7">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3F6E62AD"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CC53BA"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1B4C7FC"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68D7FA"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326BF5" w14:textId="77777777" w:rsidR="00DC7262" w:rsidRPr="008C3753" w:rsidRDefault="00DC7262" w:rsidP="009D56C7">
            <w:pPr>
              <w:pStyle w:val="TAC"/>
              <w:rPr>
                <w:rFonts w:cs="Arial"/>
              </w:rPr>
            </w:pPr>
            <w:r>
              <w:rPr>
                <w:rFonts w:cs="v5.0.0"/>
                <w:lang w:eastAsia="ja-JP"/>
              </w:rPr>
              <w:t>This is not applicable to BS operating in Band n50, n75, n91, n92, n93, n94 or n109</w:t>
            </w:r>
          </w:p>
        </w:tc>
      </w:tr>
      <w:tr w:rsidR="00DC7262" w:rsidRPr="008C3753" w14:paraId="57E59A66"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14178122" w14:textId="77777777" w:rsidR="00DC7262" w:rsidRPr="008C3753" w:rsidRDefault="00DC7262" w:rsidP="009D56C7">
            <w:pPr>
              <w:pStyle w:val="TAC"/>
              <w:rPr>
                <w:rFonts w:cs="Arial"/>
                <w:lang w:val="sv-SE"/>
              </w:rPr>
            </w:pPr>
            <w:r w:rsidRPr="008C3753">
              <w:rPr>
                <w:rFonts w:cs="Arial"/>
                <w:lang w:val="sv-SE"/>
              </w:rPr>
              <w:t>UTRA FDD Band XII or</w:t>
            </w:r>
          </w:p>
          <w:p w14:paraId="64C19EC9" w14:textId="77777777" w:rsidR="00DC7262" w:rsidRPr="008C3753" w:rsidRDefault="00DC7262" w:rsidP="009D56C7">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72F57004" w14:textId="77777777" w:rsidR="00DC7262" w:rsidRPr="008C3753" w:rsidRDefault="00DC7262" w:rsidP="009D56C7">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4CD731FA"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6A52CA4"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9AE9434"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7855D8"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824033" w14:textId="77777777" w:rsidR="00DC7262" w:rsidRPr="008C3753" w:rsidRDefault="00DC7262" w:rsidP="009D56C7">
            <w:pPr>
              <w:pStyle w:val="TAC"/>
              <w:rPr>
                <w:rFonts w:cs="v5.0.0"/>
                <w:lang w:eastAsia="ja-JP"/>
              </w:rPr>
            </w:pPr>
          </w:p>
        </w:tc>
      </w:tr>
      <w:tr w:rsidR="00DC7262" w:rsidRPr="008C3753" w14:paraId="1707FE37"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1E612BE6" w14:textId="77777777" w:rsidR="00DC7262" w:rsidRPr="006739FE" w:rsidRDefault="00DC7262" w:rsidP="009D56C7">
            <w:pPr>
              <w:pStyle w:val="TAC"/>
              <w:rPr>
                <w:rFonts w:cs="Arial"/>
                <w:lang w:val="sv-SE"/>
              </w:rPr>
            </w:pPr>
            <w:r w:rsidRPr="006739FE">
              <w:rPr>
                <w:rFonts w:cs="Arial"/>
                <w:lang w:val="sv-SE"/>
              </w:rPr>
              <w:t>UTRA FDD Band XIII or</w:t>
            </w:r>
          </w:p>
          <w:p w14:paraId="10DDDF2A" w14:textId="77777777" w:rsidR="00DC7262" w:rsidRPr="008C3753" w:rsidRDefault="00DC7262" w:rsidP="009D56C7">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2AC7021C" w14:textId="77777777" w:rsidR="00DC7262" w:rsidRPr="008C3753" w:rsidRDefault="00DC7262" w:rsidP="009D56C7">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2FA8BA53"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00C6EF"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3DCB548"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239219"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A8CE87" w14:textId="77777777" w:rsidR="00DC7262" w:rsidRPr="008C3753" w:rsidRDefault="00DC7262" w:rsidP="009D56C7">
            <w:pPr>
              <w:pStyle w:val="TAC"/>
              <w:rPr>
                <w:rFonts w:cs="v5.0.0"/>
                <w:lang w:eastAsia="ja-JP"/>
              </w:rPr>
            </w:pPr>
          </w:p>
        </w:tc>
      </w:tr>
      <w:tr w:rsidR="00DC7262" w:rsidRPr="008C3753" w14:paraId="6F892DA1"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8B0507C" w14:textId="77777777" w:rsidR="00DC7262" w:rsidRPr="008C3753" w:rsidRDefault="00DC7262" w:rsidP="009D56C7">
            <w:pPr>
              <w:pStyle w:val="TAC"/>
              <w:rPr>
                <w:rFonts w:cs="Arial"/>
                <w:lang w:val="sv-SE"/>
              </w:rPr>
            </w:pPr>
            <w:r w:rsidRPr="008C3753">
              <w:rPr>
                <w:rFonts w:cs="Arial"/>
                <w:lang w:val="sv-SE"/>
              </w:rPr>
              <w:t>UTRA FDD Band XIV or</w:t>
            </w:r>
          </w:p>
          <w:p w14:paraId="0F0C69FC" w14:textId="77777777" w:rsidR="00DC7262" w:rsidRPr="008C3753" w:rsidRDefault="00DC7262" w:rsidP="009D56C7">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6A4AA037" w14:textId="77777777" w:rsidR="00DC7262" w:rsidRPr="008C3753" w:rsidRDefault="00DC7262" w:rsidP="009D56C7">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4BF15C9C"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7AA577"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2A8312"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F33642"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757151" w14:textId="77777777" w:rsidR="00DC7262" w:rsidRPr="008C3753" w:rsidRDefault="00DC7262" w:rsidP="009D56C7">
            <w:pPr>
              <w:pStyle w:val="TAC"/>
              <w:rPr>
                <w:rFonts w:cs="v5.0.0"/>
                <w:lang w:eastAsia="ja-JP"/>
              </w:rPr>
            </w:pPr>
          </w:p>
        </w:tc>
      </w:tr>
      <w:tr w:rsidR="00DC7262" w:rsidRPr="008C3753" w14:paraId="7B59F9BF"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7CA86768" w14:textId="77777777" w:rsidR="00DC7262" w:rsidRPr="008C3753" w:rsidRDefault="00DC7262" w:rsidP="009D56C7">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6393EC9A" w14:textId="77777777" w:rsidR="00DC7262" w:rsidRPr="008C3753" w:rsidRDefault="00DC7262" w:rsidP="009D56C7">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3CE8B879"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6F9BC58"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5BB5342"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75FC45"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5BAF1D" w14:textId="77777777" w:rsidR="00DC7262" w:rsidRPr="008C3753" w:rsidRDefault="00DC7262" w:rsidP="009D56C7">
            <w:pPr>
              <w:pStyle w:val="TAC"/>
              <w:rPr>
                <w:rFonts w:cs="v5.0.0"/>
                <w:lang w:eastAsia="ja-JP"/>
              </w:rPr>
            </w:pPr>
          </w:p>
        </w:tc>
      </w:tr>
      <w:tr w:rsidR="00DC7262" w:rsidRPr="008C3753" w14:paraId="1890C4B0"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5CF0B4C" w14:textId="77777777" w:rsidR="00DC7262" w:rsidRPr="008C3753" w:rsidRDefault="00DC7262" w:rsidP="009D56C7">
            <w:pPr>
              <w:pStyle w:val="TAC"/>
              <w:rPr>
                <w:rFonts w:cs="Arial"/>
              </w:rPr>
            </w:pPr>
            <w:r w:rsidRPr="008C3753">
              <w:rPr>
                <w:rFonts w:cs="Arial"/>
              </w:rPr>
              <w:t>E-UTRA Band 18</w:t>
            </w:r>
            <w:r w:rsidRPr="008C3753">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32F146A4" w14:textId="77777777" w:rsidR="00DC7262" w:rsidRPr="008C3753" w:rsidRDefault="00DC7262" w:rsidP="009D56C7">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D2FC7DC"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132B4C"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370DD7F"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EE37A3"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D954A2" w14:textId="77777777" w:rsidR="00DC7262" w:rsidRPr="008C3753" w:rsidRDefault="00DC7262" w:rsidP="009D56C7">
            <w:pPr>
              <w:pStyle w:val="TAC"/>
              <w:rPr>
                <w:rFonts w:cs="v5.0.0"/>
                <w:lang w:eastAsia="ja-JP"/>
              </w:rPr>
            </w:pPr>
          </w:p>
        </w:tc>
      </w:tr>
      <w:tr w:rsidR="00DC7262" w:rsidRPr="008C3753" w14:paraId="2DBD4540"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04D654C1" w14:textId="77777777" w:rsidR="00DC7262" w:rsidRPr="008C3753" w:rsidRDefault="00DC7262" w:rsidP="009D56C7">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2D7E2829" w14:textId="77777777" w:rsidR="00DC7262" w:rsidRPr="008C3753" w:rsidRDefault="00DC7262" w:rsidP="009D56C7">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5BD781A3"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9534C3"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81601EA"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546F8E"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489D09" w14:textId="77777777" w:rsidR="00DC7262" w:rsidRPr="008C3753" w:rsidRDefault="00DC7262" w:rsidP="009D56C7">
            <w:pPr>
              <w:pStyle w:val="TAC"/>
              <w:rPr>
                <w:rFonts w:cs="v5.0.0"/>
                <w:lang w:eastAsia="ja-JP"/>
              </w:rPr>
            </w:pPr>
          </w:p>
        </w:tc>
      </w:tr>
      <w:tr w:rsidR="00DC7262" w:rsidRPr="008C3753" w14:paraId="34596F77"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1168011" w14:textId="77777777" w:rsidR="00DC7262" w:rsidRPr="00C7750B" w:rsidRDefault="00DC7262" w:rsidP="009D56C7">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673BE184" w14:textId="77777777" w:rsidR="00DC7262" w:rsidRPr="008C3753" w:rsidRDefault="00DC7262" w:rsidP="009D56C7">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7F4780E2"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284892"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5750D97"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9719C6"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C47215" w14:textId="77777777" w:rsidR="00DC7262" w:rsidRPr="008C3753" w:rsidRDefault="00DC7262" w:rsidP="009D56C7">
            <w:pPr>
              <w:pStyle w:val="TAC"/>
              <w:rPr>
                <w:rFonts w:cs="v5.0.0"/>
                <w:lang w:eastAsia="ja-JP"/>
              </w:rPr>
            </w:pPr>
            <w:r>
              <w:rPr>
                <w:rFonts w:cs="v5.0.0"/>
                <w:lang w:eastAsia="ja-JP"/>
              </w:rPr>
              <w:t>This is not applicable to BS operating in Band n50, n75, n92, n94 or n109</w:t>
            </w:r>
          </w:p>
        </w:tc>
      </w:tr>
      <w:tr w:rsidR="00DC7262" w:rsidRPr="008C3753" w14:paraId="1B0328B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615E7EB" w14:textId="77777777" w:rsidR="00DC7262" w:rsidRPr="008C3753" w:rsidRDefault="00DC7262" w:rsidP="009D56C7">
            <w:pPr>
              <w:pStyle w:val="TAC"/>
              <w:rPr>
                <w:rFonts w:cs="Arial"/>
                <w:lang w:val="sv-SE"/>
              </w:rPr>
            </w:pPr>
            <w:r w:rsidRPr="008C3753">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716F0B58" w14:textId="77777777" w:rsidR="00DC7262" w:rsidRPr="008C3753" w:rsidRDefault="00DC7262" w:rsidP="009D56C7">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4C131B2A"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05FF30"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51BA19D"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13E152"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B7E61A" w14:textId="77777777" w:rsidR="00DC7262" w:rsidRPr="008C3753" w:rsidRDefault="00DC7262" w:rsidP="009D56C7">
            <w:pPr>
              <w:pStyle w:val="TAC"/>
              <w:rPr>
                <w:rFonts w:cs="v5.0.0"/>
                <w:lang w:eastAsia="ja-JP"/>
              </w:rPr>
            </w:pPr>
            <w:r>
              <w:rPr>
                <w:lang w:eastAsia="ja-JP"/>
              </w:rPr>
              <w:t>This is not applicable to BS operating in Band n48,</w:t>
            </w:r>
            <w:r>
              <w:rPr>
                <w:rFonts w:cs="Arial"/>
              </w:rPr>
              <w:t xml:space="preserve"> n77, n78 </w:t>
            </w:r>
            <w:r>
              <w:rPr>
                <w:rFonts w:cs="v5.0.0"/>
                <w:lang w:eastAsia="ja-JP"/>
              </w:rPr>
              <w:t>or n109</w:t>
            </w:r>
          </w:p>
        </w:tc>
      </w:tr>
      <w:tr w:rsidR="00DC7262" w:rsidRPr="008C3753" w14:paraId="789EE9FE"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33DFA4D" w14:textId="77777777" w:rsidR="00DC7262" w:rsidRPr="008C3753" w:rsidRDefault="00DC7262" w:rsidP="009D56C7">
            <w:pPr>
              <w:pStyle w:val="TAC"/>
            </w:pPr>
            <w:r w:rsidRPr="008C3753">
              <w:rPr>
                <w:rFonts w:cs="Arial"/>
              </w:rPr>
              <w:t>E-UTRA Band 24</w:t>
            </w:r>
            <w:r>
              <w:rPr>
                <w:rFonts w:cs="Arial"/>
              </w:rPr>
              <w:t xml:space="preserve"> or NR Band n24</w:t>
            </w:r>
          </w:p>
        </w:tc>
        <w:tc>
          <w:tcPr>
            <w:tcW w:w="1995" w:type="dxa"/>
            <w:tcBorders>
              <w:top w:val="single" w:sz="4" w:space="0" w:color="auto"/>
              <w:left w:val="single" w:sz="4" w:space="0" w:color="auto"/>
              <w:bottom w:val="single" w:sz="4" w:space="0" w:color="auto"/>
              <w:right w:val="single" w:sz="4" w:space="0" w:color="auto"/>
            </w:tcBorders>
          </w:tcPr>
          <w:p w14:paraId="5BB8458C" w14:textId="77777777" w:rsidR="00DC7262" w:rsidRPr="008C3753" w:rsidRDefault="00DC7262" w:rsidP="009D56C7">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4750E313"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243A3B"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9DA933E"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4F9900"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AD68EB" w14:textId="77777777" w:rsidR="00DC7262" w:rsidRPr="008C3753" w:rsidRDefault="00DC7262" w:rsidP="009D56C7">
            <w:pPr>
              <w:pStyle w:val="TAC"/>
              <w:rPr>
                <w:lang w:eastAsia="ja-JP"/>
              </w:rPr>
            </w:pPr>
          </w:p>
        </w:tc>
      </w:tr>
      <w:tr w:rsidR="00DC7262" w:rsidRPr="008C3753" w14:paraId="364FEA11"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0383A153" w14:textId="77777777" w:rsidR="00DC7262" w:rsidRPr="008C3753" w:rsidRDefault="00DC7262" w:rsidP="009D56C7">
            <w:pPr>
              <w:pStyle w:val="TAC"/>
              <w:rPr>
                <w:rFonts w:cs="Arial"/>
                <w:lang w:val="sv-SE"/>
              </w:rPr>
            </w:pPr>
            <w:r w:rsidRPr="008C3753">
              <w:rPr>
                <w:rFonts w:cs="Arial"/>
                <w:lang w:val="sv-SE"/>
              </w:rPr>
              <w:t>UTRA FDD Band XXV or</w:t>
            </w:r>
          </w:p>
          <w:p w14:paraId="6BD09DEE" w14:textId="77777777" w:rsidR="00DC7262" w:rsidRPr="008C3753" w:rsidRDefault="00DC7262" w:rsidP="009D56C7">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3D4796D1" w14:textId="77777777" w:rsidR="00DC7262" w:rsidRPr="008C3753" w:rsidRDefault="00DC7262" w:rsidP="009D56C7">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7E71A45E"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BB9F2F"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0D6C3CA"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21DD92"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3E04EE" w14:textId="77777777" w:rsidR="00DC7262" w:rsidRPr="008C3753" w:rsidRDefault="00DC7262" w:rsidP="009D56C7">
            <w:pPr>
              <w:pStyle w:val="TAC"/>
              <w:rPr>
                <w:lang w:eastAsia="ja-JP"/>
              </w:rPr>
            </w:pPr>
          </w:p>
        </w:tc>
      </w:tr>
      <w:tr w:rsidR="00DC7262" w:rsidRPr="008C3753" w14:paraId="1A9877A7"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2D34C38" w14:textId="77777777" w:rsidR="00DC7262" w:rsidRPr="008C3753" w:rsidRDefault="00DC7262" w:rsidP="009D56C7">
            <w:pPr>
              <w:pStyle w:val="TAC"/>
              <w:rPr>
                <w:rFonts w:cs="Arial"/>
                <w:lang w:val="sv-SE"/>
              </w:rPr>
            </w:pPr>
            <w:r w:rsidRPr="008C3753">
              <w:rPr>
                <w:rFonts w:cs="Arial"/>
                <w:lang w:val="sv-SE"/>
              </w:rPr>
              <w:t>UTRA FDD Band XXVI or</w:t>
            </w:r>
          </w:p>
          <w:p w14:paraId="6F1FC31A" w14:textId="77777777" w:rsidR="00DC7262" w:rsidRPr="008C3753" w:rsidRDefault="00DC7262" w:rsidP="009D56C7">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308CB694" w14:textId="77777777" w:rsidR="00DC7262" w:rsidRPr="008C3753" w:rsidRDefault="00DC7262" w:rsidP="009D56C7">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2145289B"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3377CE"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2880E33"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9597D0"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EDE5DF" w14:textId="77777777" w:rsidR="00DC7262" w:rsidRPr="008C3753" w:rsidRDefault="00DC7262" w:rsidP="009D56C7">
            <w:pPr>
              <w:pStyle w:val="TAC"/>
              <w:rPr>
                <w:lang w:eastAsia="ja-JP"/>
              </w:rPr>
            </w:pPr>
          </w:p>
        </w:tc>
      </w:tr>
      <w:tr w:rsidR="00DC7262" w:rsidRPr="008C3753" w14:paraId="72DC5DAC"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632FAC3" w14:textId="77777777" w:rsidR="00DC7262" w:rsidRPr="008C3753" w:rsidRDefault="00DC7262" w:rsidP="009D56C7">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4CCAF46A" w14:textId="77777777" w:rsidR="00DC7262" w:rsidRPr="008C3753" w:rsidRDefault="00DC7262" w:rsidP="009D56C7">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210F5DBA"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8B6C87"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0CF6D95"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ABAE3E"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485471" w14:textId="77777777" w:rsidR="00DC7262" w:rsidRPr="008C3753" w:rsidRDefault="00DC7262" w:rsidP="009D56C7">
            <w:pPr>
              <w:pStyle w:val="TAC"/>
              <w:rPr>
                <w:lang w:eastAsia="ja-JP"/>
              </w:rPr>
            </w:pPr>
          </w:p>
        </w:tc>
      </w:tr>
      <w:tr w:rsidR="00DC7262" w:rsidRPr="008C3753" w14:paraId="076AAE5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0B027B9C" w14:textId="77777777" w:rsidR="00DC7262" w:rsidRPr="008C3753" w:rsidRDefault="00DC7262" w:rsidP="009D56C7">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794CC757" w14:textId="77777777" w:rsidR="00DC7262" w:rsidRPr="008C3753" w:rsidRDefault="00DC7262" w:rsidP="009D56C7">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1188533D"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EDFDBD"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62C0671"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FFDB2A"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87CA5A" w14:textId="77777777" w:rsidR="00DC7262" w:rsidRPr="008C3753" w:rsidRDefault="00DC7262" w:rsidP="009D56C7">
            <w:pPr>
              <w:pStyle w:val="TAC"/>
              <w:rPr>
                <w:lang w:eastAsia="ja-JP"/>
              </w:rPr>
            </w:pPr>
          </w:p>
        </w:tc>
      </w:tr>
      <w:tr w:rsidR="00DC7262" w:rsidRPr="008C3753" w14:paraId="71235614"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2AF4308" w14:textId="77777777" w:rsidR="00DC7262" w:rsidRPr="008C3753" w:rsidRDefault="00DC7262" w:rsidP="009D56C7">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38AB5450" w14:textId="77777777" w:rsidR="00DC7262" w:rsidRPr="008C3753" w:rsidRDefault="00DC7262" w:rsidP="009D56C7">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1FCE42B4" w14:textId="77777777" w:rsidR="00DC7262" w:rsidRPr="008C3753" w:rsidRDefault="00DC7262" w:rsidP="009D56C7">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6E1AB5D"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A77DC8F"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55489E" w14:textId="77777777" w:rsidR="00DC7262" w:rsidRPr="008C3753" w:rsidRDefault="00DC7262" w:rsidP="009D56C7">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9CFBA1A" w14:textId="77777777" w:rsidR="00DC7262" w:rsidRPr="008C3753" w:rsidRDefault="00DC7262" w:rsidP="009D56C7">
            <w:pPr>
              <w:pStyle w:val="TAC"/>
              <w:rPr>
                <w:lang w:eastAsia="ja-JP"/>
              </w:rPr>
            </w:pPr>
          </w:p>
        </w:tc>
      </w:tr>
      <w:tr w:rsidR="00DC7262" w:rsidRPr="008C3753" w14:paraId="5100B19C"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73AA26E9" w14:textId="77777777" w:rsidR="00DC7262" w:rsidRPr="008C3753" w:rsidRDefault="00DC7262" w:rsidP="009D56C7">
            <w:pPr>
              <w:pStyle w:val="TAC"/>
            </w:pPr>
            <w:r w:rsidRPr="008C3753">
              <w:rPr>
                <w:rFonts w:cs="Arial"/>
              </w:rPr>
              <w:t>E-UTRA Band 31</w:t>
            </w:r>
            <w:r w:rsidRPr="00064637">
              <w:t xml:space="preserve"> or NR Band n</w:t>
            </w:r>
            <w:r>
              <w:t>31</w:t>
            </w:r>
          </w:p>
        </w:tc>
        <w:tc>
          <w:tcPr>
            <w:tcW w:w="1995" w:type="dxa"/>
            <w:tcBorders>
              <w:top w:val="single" w:sz="4" w:space="0" w:color="auto"/>
              <w:left w:val="single" w:sz="4" w:space="0" w:color="auto"/>
              <w:bottom w:val="single" w:sz="4" w:space="0" w:color="auto"/>
              <w:right w:val="single" w:sz="4" w:space="0" w:color="auto"/>
            </w:tcBorders>
          </w:tcPr>
          <w:p w14:paraId="61A3BD57" w14:textId="77777777" w:rsidR="00DC7262" w:rsidRPr="008C3753" w:rsidRDefault="00DC7262" w:rsidP="009D56C7">
            <w:pPr>
              <w:pStyle w:val="TAC"/>
            </w:pPr>
            <w:r w:rsidRPr="008C3753">
              <w:rPr>
                <w:rFonts w:cs="Arial"/>
              </w:rPr>
              <w:t>452.5 -457.5 MHz</w:t>
            </w:r>
          </w:p>
        </w:tc>
        <w:tc>
          <w:tcPr>
            <w:tcW w:w="879" w:type="dxa"/>
            <w:tcBorders>
              <w:top w:val="single" w:sz="4" w:space="0" w:color="auto"/>
              <w:left w:val="single" w:sz="4" w:space="0" w:color="auto"/>
              <w:bottom w:val="single" w:sz="4" w:space="0" w:color="auto"/>
              <w:right w:val="single" w:sz="4" w:space="0" w:color="auto"/>
            </w:tcBorders>
          </w:tcPr>
          <w:p w14:paraId="61A3A6D1" w14:textId="77777777" w:rsidR="00DC7262" w:rsidRPr="008C3753" w:rsidRDefault="00DC7262" w:rsidP="009D56C7">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E439590"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1CD95E5"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FC5134" w14:textId="77777777" w:rsidR="00DC7262" w:rsidRPr="008C3753" w:rsidRDefault="00DC7262" w:rsidP="009D56C7">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8C3F7A8" w14:textId="77777777" w:rsidR="00DC7262" w:rsidRPr="008C3753" w:rsidRDefault="00DC7262" w:rsidP="009D56C7">
            <w:pPr>
              <w:pStyle w:val="TAC"/>
              <w:rPr>
                <w:lang w:eastAsia="ja-JP"/>
              </w:rPr>
            </w:pPr>
          </w:p>
        </w:tc>
      </w:tr>
      <w:tr w:rsidR="00DC7262" w:rsidRPr="008C3753" w14:paraId="15EC95EC"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2AA95C0" w14:textId="77777777" w:rsidR="00DC7262" w:rsidRPr="008C3753" w:rsidRDefault="00DC7262" w:rsidP="009D56C7">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053FA5B2" w14:textId="77777777" w:rsidR="00DC7262" w:rsidRPr="008C3753" w:rsidRDefault="00DC7262" w:rsidP="009D56C7">
            <w:pPr>
              <w:pStyle w:val="TAC"/>
              <w:rPr>
                <w:rFonts w:cs="Arial"/>
              </w:rPr>
            </w:pPr>
            <w:r w:rsidRPr="008C3753">
              <w:rPr>
                <w:rFonts w:cs="Arial"/>
              </w:rPr>
              <w:t>1900 – 1920 MHz</w:t>
            </w:r>
          </w:p>
          <w:p w14:paraId="75C440F4" w14:textId="77777777" w:rsidR="00DC7262" w:rsidRPr="008C3753" w:rsidRDefault="00DC7262" w:rsidP="009D56C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4FCBFB0"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F527DE7"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AB5053F"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972552"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7F6FB0" w14:textId="77777777" w:rsidR="00DC7262" w:rsidRPr="008C3753" w:rsidRDefault="00DC7262" w:rsidP="009D56C7">
            <w:pPr>
              <w:pStyle w:val="TAC"/>
              <w:rPr>
                <w:lang w:eastAsia="ja-JP"/>
              </w:rPr>
            </w:pPr>
          </w:p>
        </w:tc>
      </w:tr>
      <w:tr w:rsidR="00DC7262" w:rsidRPr="008C3753" w14:paraId="17C39C51"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0403030" w14:textId="77777777" w:rsidR="00DC7262" w:rsidRPr="008C3753" w:rsidRDefault="00DC7262" w:rsidP="009D56C7">
            <w:pPr>
              <w:pStyle w:val="TAC"/>
            </w:pPr>
            <w:r w:rsidRPr="008C3753">
              <w:t>UTRA TDD Band a) or E-UTRA Band 34</w:t>
            </w:r>
            <w:r w:rsidRPr="008C3753">
              <w:rPr>
                <w:lang w:val="en-US"/>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298576C8" w14:textId="77777777" w:rsidR="00DC7262" w:rsidRPr="008C3753" w:rsidRDefault="00DC7262" w:rsidP="009D56C7">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002AAC3B"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01DF12F"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7BA4FD3"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9518E5"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E8F9CB" w14:textId="77777777" w:rsidR="00DC7262" w:rsidRPr="008C3753" w:rsidRDefault="00DC7262" w:rsidP="009D56C7">
            <w:pPr>
              <w:pStyle w:val="TAC"/>
              <w:rPr>
                <w:lang w:eastAsia="ja-JP"/>
              </w:rPr>
            </w:pPr>
            <w:r w:rsidRPr="008C3753">
              <w:rPr>
                <w:rFonts w:cs="Arial"/>
              </w:rPr>
              <w:t>This is not applicable to BS operating in Band n</w:t>
            </w:r>
            <w:r w:rsidRPr="008C3753">
              <w:rPr>
                <w:rFonts w:cs="Arial"/>
                <w:lang w:val="en-US"/>
              </w:rPr>
              <w:t>34</w:t>
            </w:r>
          </w:p>
        </w:tc>
      </w:tr>
      <w:tr w:rsidR="00DC7262" w:rsidRPr="008C3753" w14:paraId="4A257042"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6509269" w14:textId="77777777" w:rsidR="00DC7262" w:rsidRPr="00C7750B" w:rsidRDefault="00DC7262" w:rsidP="009D56C7">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1C0DAED2" w14:textId="77777777" w:rsidR="00DC7262" w:rsidRPr="008C3753" w:rsidRDefault="00DC7262" w:rsidP="009D56C7">
            <w:pPr>
              <w:pStyle w:val="TAC"/>
              <w:rPr>
                <w:rFonts w:cs="Arial"/>
              </w:rPr>
            </w:pPr>
            <w:r w:rsidRPr="008C3753">
              <w:rPr>
                <w:rFonts w:cs="Arial"/>
              </w:rPr>
              <w:t>1850 – 1910 MHz</w:t>
            </w:r>
          </w:p>
          <w:p w14:paraId="53F87E9C" w14:textId="77777777" w:rsidR="00DC7262" w:rsidRPr="008C3753" w:rsidRDefault="00DC7262" w:rsidP="009D56C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F1E1C15"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2843AC"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0B8E2A5"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DBA085"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A9DA37" w14:textId="77777777" w:rsidR="00DC7262" w:rsidRPr="008C3753" w:rsidRDefault="00DC7262" w:rsidP="009D56C7">
            <w:pPr>
              <w:pStyle w:val="TAC"/>
              <w:rPr>
                <w:rFonts w:cs="Arial"/>
              </w:rPr>
            </w:pPr>
          </w:p>
        </w:tc>
      </w:tr>
      <w:tr w:rsidR="00DC7262" w:rsidRPr="008C3753" w14:paraId="6FF79F85"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19506C9F" w14:textId="77777777" w:rsidR="00DC7262" w:rsidRPr="008C3753" w:rsidRDefault="00DC7262" w:rsidP="009D56C7">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3D63BEAB" w14:textId="77777777" w:rsidR="00DC7262" w:rsidRPr="008C3753" w:rsidRDefault="00DC7262" w:rsidP="009D56C7">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369674B9"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08A570"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7BF976B"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20ECFE"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308F55" w14:textId="77777777" w:rsidR="00DC7262" w:rsidRPr="008C3753" w:rsidRDefault="00DC7262" w:rsidP="009D56C7">
            <w:pPr>
              <w:pStyle w:val="TAC"/>
              <w:rPr>
                <w:rFonts w:cs="Arial"/>
              </w:rPr>
            </w:pPr>
            <w:r w:rsidRPr="008C3753">
              <w:rPr>
                <w:rFonts w:cs="Arial"/>
              </w:rPr>
              <w:t>This is not applicable to BS operating in Band n2 or band n25</w:t>
            </w:r>
          </w:p>
        </w:tc>
      </w:tr>
      <w:tr w:rsidR="00DC7262" w:rsidRPr="008C3753" w14:paraId="67214C1E"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09AFA3E3" w14:textId="77777777" w:rsidR="00DC7262" w:rsidRPr="008C3753" w:rsidRDefault="00DC7262" w:rsidP="009D56C7">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322EE49A" w14:textId="77777777" w:rsidR="00DC7262" w:rsidRPr="008C3753" w:rsidRDefault="00DC7262" w:rsidP="009D56C7">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4C04B712"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F0002F"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143F253"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B43FAE"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FBD4D8" w14:textId="77777777" w:rsidR="00DC7262" w:rsidRPr="008C3753" w:rsidRDefault="00DC7262" w:rsidP="009D56C7">
            <w:pPr>
              <w:pStyle w:val="TAC"/>
              <w:rPr>
                <w:rFonts w:cs="Arial"/>
              </w:rPr>
            </w:pPr>
          </w:p>
        </w:tc>
      </w:tr>
      <w:tr w:rsidR="00DC7262" w:rsidRPr="008C3753" w14:paraId="787B21AB"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0371F916" w14:textId="77777777" w:rsidR="00DC7262" w:rsidRPr="008C3753" w:rsidRDefault="00DC7262" w:rsidP="009D56C7">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466D80D5" w14:textId="77777777" w:rsidR="00DC7262" w:rsidRPr="008C3753" w:rsidRDefault="00DC7262" w:rsidP="009D56C7">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71F43BED"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ABD70D"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865F38C"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3D3C4A"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3EDB98" w14:textId="77777777" w:rsidR="00DC7262" w:rsidRPr="008C3753" w:rsidRDefault="00DC7262" w:rsidP="009D56C7">
            <w:pPr>
              <w:pStyle w:val="TAC"/>
              <w:rPr>
                <w:rFonts w:cs="Arial"/>
              </w:rPr>
            </w:pPr>
            <w:r w:rsidRPr="008C3753">
              <w:rPr>
                <w:rFonts w:cs="Arial"/>
              </w:rPr>
              <w:t>This is not applicable to BS operating in Band n38.</w:t>
            </w:r>
          </w:p>
        </w:tc>
      </w:tr>
      <w:tr w:rsidR="00DC7262" w:rsidRPr="008C3753" w14:paraId="5AC4CCFB"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6C799F4" w14:textId="77777777" w:rsidR="00DC7262" w:rsidRPr="008C3753" w:rsidRDefault="00DC7262" w:rsidP="009D56C7">
            <w:pPr>
              <w:pStyle w:val="TAC"/>
            </w:pPr>
            <w:r w:rsidRPr="008C3753">
              <w:rPr>
                <w:lang w:val="sv-SE"/>
              </w:rPr>
              <w:t>UTRA TDD Band f) or</w:t>
            </w:r>
            <w:r w:rsidRPr="008C3753">
              <w:rPr>
                <w:rFonts w:cs="Arial"/>
                <w:lang w:val="sv-SE"/>
              </w:rPr>
              <w:t xml:space="preserve"> E-UTRA Band 39</w:t>
            </w:r>
            <w:r w:rsidRPr="008C3753">
              <w:rPr>
                <w:rFonts w:cs="Arial"/>
                <w:lang w:val="en-US"/>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5269F0CB" w14:textId="77777777" w:rsidR="00DC7262" w:rsidRPr="008C3753" w:rsidRDefault="00DC7262" w:rsidP="009D56C7">
            <w:pPr>
              <w:pStyle w:val="TAC"/>
              <w:rPr>
                <w:rFonts w:cs="Arial"/>
              </w:rPr>
            </w:pPr>
            <w:r w:rsidRPr="008C3753">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45477CB4"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87E0E0"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1CAE943"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637ACB"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6A9436" w14:textId="77777777" w:rsidR="00DC7262" w:rsidRPr="008C3753" w:rsidRDefault="00DC7262" w:rsidP="009D56C7">
            <w:pPr>
              <w:pStyle w:val="TAC"/>
              <w:rPr>
                <w:rFonts w:cs="Arial"/>
              </w:rPr>
            </w:pPr>
            <w:r w:rsidRPr="008C3753">
              <w:rPr>
                <w:rFonts w:cs="Arial"/>
              </w:rPr>
              <w:t>This is not applicable to BS operating in Band n</w:t>
            </w:r>
            <w:r w:rsidRPr="008C3753">
              <w:rPr>
                <w:rFonts w:cs="Arial"/>
                <w:lang w:val="en-US"/>
              </w:rPr>
              <w:t>39</w:t>
            </w:r>
          </w:p>
        </w:tc>
      </w:tr>
      <w:tr w:rsidR="00DC7262" w:rsidRPr="008C3753" w14:paraId="6A8A2472"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AF8B2A4" w14:textId="77777777" w:rsidR="00DC7262" w:rsidRPr="008C3753" w:rsidRDefault="00DC7262" w:rsidP="009D56C7">
            <w:pPr>
              <w:pStyle w:val="TAC"/>
              <w:rPr>
                <w:lang w:val="sv-SE"/>
              </w:rPr>
            </w:pPr>
            <w:r w:rsidRPr="008C3753">
              <w:rPr>
                <w:lang w:val="sv-SE"/>
              </w:rPr>
              <w:t>UTRA TDD Band e) or</w:t>
            </w:r>
            <w:r w:rsidRPr="008C3753">
              <w:rPr>
                <w:rFonts w:cs="Arial"/>
                <w:lang w:val="sv-SE"/>
              </w:rPr>
              <w:t xml:space="preserve"> E-UTRA Band 40</w:t>
            </w:r>
            <w:r w:rsidRPr="008C3753">
              <w:rPr>
                <w:rFonts w:cs="Arial"/>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41EA2847" w14:textId="77777777" w:rsidR="00DC7262" w:rsidRPr="008C3753" w:rsidRDefault="00DC7262" w:rsidP="009D56C7">
            <w:pPr>
              <w:pStyle w:val="TAC"/>
              <w:rPr>
                <w:rFonts w:cs="Arial"/>
              </w:rPr>
            </w:pPr>
            <w:r w:rsidRPr="008C3753">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4F17F872"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A30048"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94EC650"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1AC414"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E10504" w14:textId="77777777" w:rsidR="00DC7262" w:rsidRPr="008C3753" w:rsidRDefault="00DC7262" w:rsidP="009D56C7">
            <w:pPr>
              <w:pStyle w:val="TAC"/>
              <w:rPr>
                <w:rFonts w:cs="Arial"/>
              </w:rPr>
            </w:pPr>
            <w:r w:rsidRPr="008C3753">
              <w:rPr>
                <w:rFonts w:cs="Arial"/>
              </w:rPr>
              <w:t>This is not applicable to BS operating in Bands n30 or n40.</w:t>
            </w:r>
          </w:p>
        </w:tc>
      </w:tr>
      <w:tr w:rsidR="00DC7262" w:rsidRPr="008C3753" w14:paraId="67BEE967"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0A519E1" w14:textId="77777777" w:rsidR="00DC7262" w:rsidRPr="008C3753" w:rsidRDefault="00DC7262" w:rsidP="009D56C7">
            <w:pPr>
              <w:pStyle w:val="TAC"/>
              <w:rPr>
                <w:lang w:val="sv-SE"/>
              </w:rPr>
            </w:pPr>
            <w:r w:rsidRPr="008C3753">
              <w:rPr>
                <w:rFonts w:cs="Arial"/>
              </w:rPr>
              <w:t>E-UTRA Band 41 or NR Band n41</w:t>
            </w:r>
          </w:p>
        </w:tc>
        <w:tc>
          <w:tcPr>
            <w:tcW w:w="1995" w:type="dxa"/>
            <w:tcBorders>
              <w:top w:val="single" w:sz="4" w:space="0" w:color="auto"/>
              <w:left w:val="single" w:sz="4" w:space="0" w:color="auto"/>
              <w:bottom w:val="single" w:sz="4" w:space="0" w:color="auto"/>
              <w:right w:val="single" w:sz="4" w:space="0" w:color="auto"/>
            </w:tcBorders>
          </w:tcPr>
          <w:p w14:paraId="68DEBF3A" w14:textId="77777777" w:rsidR="00DC7262" w:rsidRPr="008C3753" w:rsidRDefault="00DC7262" w:rsidP="009D56C7">
            <w:pPr>
              <w:pStyle w:val="TAC"/>
              <w:rPr>
                <w:rFonts w:cs="Arial"/>
              </w:rPr>
            </w:pPr>
            <w:r w:rsidRPr="008C3753">
              <w:rPr>
                <w:rFonts w:cs="Arial"/>
              </w:rPr>
              <w:t>2496 – 2690 MHz</w:t>
            </w:r>
          </w:p>
        </w:tc>
        <w:tc>
          <w:tcPr>
            <w:tcW w:w="879" w:type="dxa"/>
            <w:tcBorders>
              <w:top w:val="single" w:sz="4" w:space="0" w:color="auto"/>
              <w:left w:val="single" w:sz="4" w:space="0" w:color="auto"/>
              <w:bottom w:val="single" w:sz="4" w:space="0" w:color="auto"/>
              <w:right w:val="single" w:sz="4" w:space="0" w:color="auto"/>
            </w:tcBorders>
          </w:tcPr>
          <w:p w14:paraId="445B02E4"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8AB11A"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B92F33"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454A200"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D7B81C" w14:textId="77777777" w:rsidR="00DC7262" w:rsidRPr="008C3753" w:rsidRDefault="00DC7262" w:rsidP="009D56C7">
            <w:pPr>
              <w:pStyle w:val="TAC"/>
              <w:rPr>
                <w:rFonts w:cs="Arial"/>
              </w:rPr>
            </w:pPr>
            <w:r w:rsidRPr="008C3753">
              <w:rPr>
                <w:rFonts w:cs="Arial"/>
              </w:rPr>
              <w:t>This is not applicable to BS operating in Band n41 or n53</w:t>
            </w:r>
          </w:p>
        </w:tc>
      </w:tr>
      <w:tr w:rsidR="00DC7262" w:rsidRPr="008C3753" w14:paraId="3CF2A3F5"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20D0F74" w14:textId="77777777" w:rsidR="00DC7262" w:rsidRPr="008C3753" w:rsidRDefault="00DC7262" w:rsidP="009D56C7">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6A16925B" w14:textId="77777777" w:rsidR="00DC7262" w:rsidRPr="008C3753" w:rsidRDefault="00DC7262" w:rsidP="009D56C7">
            <w:pPr>
              <w:pStyle w:val="TAC"/>
              <w:rPr>
                <w:rFonts w:cs="Arial"/>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7EF99641"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063CB7"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254111F"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21A787"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24DB01" w14:textId="77777777" w:rsidR="00DC7262" w:rsidRPr="008C3753" w:rsidRDefault="00DC7262" w:rsidP="009D56C7">
            <w:pPr>
              <w:pStyle w:val="TAC"/>
              <w:rPr>
                <w:rFonts w:cs="Arial"/>
              </w:rPr>
            </w:pPr>
            <w:r w:rsidRPr="008C3753">
              <w:rPr>
                <w:lang w:eastAsia="ja-JP"/>
              </w:rPr>
              <w:t xml:space="preserve">This is not applicable to BS operating in Band </w:t>
            </w:r>
            <w:r w:rsidRPr="008C3753">
              <w:rPr>
                <w:rFonts w:cs="Arial"/>
              </w:rPr>
              <w:t>n48, n77 or n78</w:t>
            </w:r>
          </w:p>
        </w:tc>
      </w:tr>
      <w:tr w:rsidR="00DC7262" w:rsidRPr="008C3753" w14:paraId="63A4317E"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388CBBD" w14:textId="77777777" w:rsidR="00DC7262" w:rsidRPr="008C3753" w:rsidRDefault="00DC7262" w:rsidP="009D56C7">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71FCF46A" w14:textId="77777777" w:rsidR="00DC7262" w:rsidRPr="008C3753" w:rsidRDefault="00DC7262" w:rsidP="009D56C7">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10396FC9"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822D71"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B15FD1A"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9B9900"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496493" w14:textId="77777777" w:rsidR="00DC7262" w:rsidRPr="008C3753" w:rsidRDefault="00DC7262" w:rsidP="009D56C7">
            <w:pPr>
              <w:pStyle w:val="TAC"/>
              <w:rPr>
                <w:lang w:eastAsia="ja-JP"/>
              </w:rPr>
            </w:pPr>
            <w:r w:rsidRPr="008C3753">
              <w:rPr>
                <w:lang w:eastAsia="ja-JP"/>
              </w:rPr>
              <w:t xml:space="preserve">This is not applicable to BS operating in Band </w:t>
            </w:r>
            <w:r w:rsidRPr="008C3753">
              <w:rPr>
                <w:rFonts w:cs="Arial"/>
              </w:rPr>
              <w:t>n48, n77 or n78</w:t>
            </w:r>
          </w:p>
        </w:tc>
      </w:tr>
      <w:tr w:rsidR="00DC7262" w:rsidRPr="008C3753" w14:paraId="67A88E65"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D0BA3AA" w14:textId="77777777" w:rsidR="00DC7262" w:rsidRPr="008C3753" w:rsidRDefault="00DC7262" w:rsidP="009D56C7">
            <w:pPr>
              <w:pStyle w:val="TAC"/>
            </w:pPr>
            <w:r w:rsidRPr="008C3753">
              <w:t>E-UTRA Band 44</w:t>
            </w:r>
          </w:p>
        </w:tc>
        <w:tc>
          <w:tcPr>
            <w:tcW w:w="1995" w:type="dxa"/>
            <w:tcBorders>
              <w:top w:val="single" w:sz="4" w:space="0" w:color="auto"/>
              <w:left w:val="single" w:sz="4" w:space="0" w:color="auto"/>
              <w:bottom w:val="single" w:sz="4" w:space="0" w:color="auto"/>
              <w:right w:val="single" w:sz="4" w:space="0" w:color="auto"/>
            </w:tcBorders>
          </w:tcPr>
          <w:p w14:paraId="32927206" w14:textId="77777777" w:rsidR="00DC7262" w:rsidRPr="008C3753" w:rsidRDefault="00DC7262" w:rsidP="009D56C7">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372D0BAC"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25A7DD"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A5B614"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471394"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C6E76A" w14:textId="77777777" w:rsidR="00DC7262" w:rsidRPr="008C3753" w:rsidRDefault="00DC7262" w:rsidP="009D56C7">
            <w:pPr>
              <w:pStyle w:val="TAC"/>
              <w:rPr>
                <w:lang w:eastAsia="ja-JP"/>
              </w:rPr>
            </w:pPr>
            <w:r w:rsidRPr="008C3753">
              <w:rPr>
                <w:rFonts w:cs="Arial"/>
              </w:rPr>
              <w:t>This is not applicable to BS operating in Band n28</w:t>
            </w:r>
          </w:p>
        </w:tc>
      </w:tr>
      <w:tr w:rsidR="00DC7262" w:rsidRPr="008C3753" w14:paraId="25483B05"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86B9E12" w14:textId="77777777" w:rsidR="00DC7262" w:rsidRPr="008C3753" w:rsidRDefault="00DC7262" w:rsidP="009D56C7">
            <w:pPr>
              <w:pStyle w:val="TAC"/>
            </w:pPr>
            <w:r w:rsidRPr="008C3753">
              <w:rPr>
                <w:lang w:eastAsia="ja-JP"/>
              </w:rPr>
              <w:t>E-UTRA Band 4</w:t>
            </w:r>
            <w:r w:rsidRPr="008C3753">
              <w:t>5</w:t>
            </w:r>
          </w:p>
        </w:tc>
        <w:tc>
          <w:tcPr>
            <w:tcW w:w="1995" w:type="dxa"/>
            <w:tcBorders>
              <w:top w:val="single" w:sz="4" w:space="0" w:color="auto"/>
              <w:left w:val="single" w:sz="4" w:space="0" w:color="auto"/>
              <w:bottom w:val="single" w:sz="4" w:space="0" w:color="auto"/>
              <w:right w:val="single" w:sz="4" w:space="0" w:color="auto"/>
            </w:tcBorders>
          </w:tcPr>
          <w:p w14:paraId="639BE929" w14:textId="77777777" w:rsidR="00DC7262" w:rsidRPr="008C3753" w:rsidRDefault="00DC7262" w:rsidP="009D56C7">
            <w:pPr>
              <w:pStyle w:val="TAC"/>
              <w:rPr>
                <w:rFonts w:cs="Arial"/>
              </w:rPr>
            </w:pPr>
            <w:r w:rsidRPr="008C3753">
              <w:rPr>
                <w:rFonts w:cs="Arial"/>
              </w:rPr>
              <w:t>1447</w:t>
            </w:r>
            <w:r w:rsidRPr="008C3753">
              <w:rPr>
                <w:rFonts w:cs="Arial"/>
                <w:lang w:eastAsia="ja-JP"/>
              </w:rPr>
              <w:t xml:space="preserve"> – </w:t>
            </w:r>
            <w:r w:rsidRPr="008C3753">
              <w:rPr>
                <w:rFonts w:cs="Arial"/>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F4CB4D1" w14:textId="77777777" w:rsidR="00DC7262" w:rsidRPr="008C3753" w:rsidRDefault="00DC7262" w:rsidP="009D56C7">
            <w:pPr>
              <w:pStyle w:val="TAC"/>
              <w:rPr>
                <w:rFonts w:cs="Arial"/>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C1977B"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9DD36B4"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887C52" w14:textId="77777777" w:rsidR="00DC7262" w:rsidRPr="008C3753" w:rsidRDefault="00DC7262" w:rsidP="009D56C7">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D1622F8" w14:textId="77777777" w:rsidR="00DC7262" w:rsidRPr="008C3753" w:rsidRDefault="00DC7262" w:rsidP="009D56C7">
            <w:pPr>
              <w:pStyle w:val="TAC"/>
              <w:rPr>
                <w:rFonts w:cs="Arial"/>
              </w:rPr>
            </w:pPr>
          </w:p>
        </w:tc>
      </w:tr>
      <w:tr w:rsidR="00DC7262" w:rsidRPr="008C3753" w14:paraId="2FCC31F2"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F0CE7C3" w14:textId="77777777" w:rsidR="00DC7262" w:rsidRPr="008C3753" w:rsidRDefault="00DC7262" w:rsidP="009D56C7">
            <w:pPr>
              <w:pStyle w:val="TAC"/>
              <w:rPr>
                <w:lang w:eastAsia="ja-JP"/>
              </w:rPr>
            </w:pPr>
            <w:r>
              <w:rPr>
                <w:szCs w:val="18"/>
                <w:lang w:eastAsia="ko-KR"/>
              </w:rPr>
              <w:t>E-UTRA Band 4</w:t>
            </w:r>
            <w:r>
              <w:rPr>
                <w:szCs w:val="18"/>
              </w:rPr>
              <w:t>6</w:t>
            </w:r>
            <w:r>
              <w:rPr>
                <w:rFonts w:hint="eastAsia"/>
                <w:szCs w:val="18"/>
                <w:lang w:val="en-US"/>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0D23FF7B" w14:textId="77777777" w:rsidR="00DC7262" w:rsidRPr="008C3753" w:rsidRDefault="00DC7262" w:rsidP="009D56C7">
            <w:pPr>
              <w:pStyle w:val="TAC"/>
              <w:rPr>
                <w:rFonts w:cs="Arial"/>
              </w:rPr>
            </w:pPr>
            <w:r>
              <w:rPr>
                <w:rFonts w:cs="Arial"/>
                <w:szCs w:val="18"/>
              </w:rPr>
              <w:t>5150</w:t>
            </w:r>
            <w:r>
              <w:rPr>
                <w:rFonts w:cs="Arial"/>
                <w:szCs w:val="18"/>
                <w:lang w:eastAsia="ko-KR"/>
              </w:rPr>
              <w:t xml:space="preserve"> – </w:t>
            </w:r>
            <w:r>
              <w:rPr>
                <w:rFonts w:cs="Arial"/>
                <w:szCs w:val="18"/>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390CCAC8" w14:textId="77777777" w:rsidR="00DC7262" w:rsidRPr="008C3753" w:rsidRDefault="00DC7262" w:rsidP="009D56C7">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ACC1DDE" w14:textId="77777777" w:rsidR="00DC7262" w:rsidRPr="008C3753" w:rsidRDefault="00DC7262" w:rsidP="009D56C7">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43A2A4DD" w14:textId="77777777" w:rsidR="00DC7262" w:rsidRPr="008C3753" w:rsidRDefault="00DC7262" w:rsidP="009D56C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9B9C9C" w14:textId="77777777" w:rsidR="00DC7262" w:rsidRPr="008C3753" w:rsidRDefault="00DC7262" w:rsidP="009D56C7">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9D3DCD8" w14:textId="77777777" w:rsidR="00DC7262" w:rsidRPr="008C3753" w:rsidRDefault="00DC7262" w:rsidP="009D56C7">
            <w:pPr>
              <w:pStyle w:val="TAC"/>
              <w:rPr>
                <w:rFonts w:cs="Arial"/>
              </w:rPr>
            </w:pPr>
            <w:r>
              <w:rPr>
                <w:rFonts w:cs="Arial"/>
              </w:rPr>
              <w:t>This is not applicable to BS operating in Band n</w:t>
            </w:r>
            <w:r>
              <w:rPr>
                <w:rFonts w:eastAsia="SimSun" w:cs="Arial" w:hint="eastAsia"/>
                <w:lang w:val="en-US"/>
              </w:rPr>
              <w:t>46</w:t>
            </w:r>
            <w:r>
              <w:rPr>
                <w:rFonts w:eastAsia="SimSun" w:cs="Arial"/>
                <w:lang w:val="en-US"/>
              </w:rPr>
              <w:t>, n96</w:t>
            </w:r>
            <w:r>
              <w:rPr>
                <w:rFonts w:eastAsia="SimSun" w:cs="Arial" w:hint="eastAsia"/>
                <w:lang w:val="en-US"/>
              </w:rPr>
              <w:t xml:space="preserve"> or n</w:t>
            </w:r>
            <w:r>
              <w:rPr>
                <w:rFonts w:eastAsia="SimSun" w:cs="Arial"/>
                <w:lang w:val="en-US"/>
              </w:rPr>
              <w:t>102</w:t>
            </w:r>
          </w:p>
        </w:tc>
      </w:tr>
      <w:tr w:rsidR="00DC7262" w:rsidRPr="008C3753" w14:paraId="3E92A150"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7A4E4D5" w14:textId="77777777" w:rsidR="00DC7262" w:rsidRPr="008C3753" w:rsidRDefault="00DC7262" w:rsidP="009D56C7">
            <w:pPr>
              <w:pStyle w:val="TAC"/>
              <w:rPr>
                <w:szCs w:val="18"/>
                <w:lang w:eastAsia="ko-KR"/>
              </w:rPr>
            </w:pPr>
            <w:r w:rsidRPr="008C3753">
              <w:rPr>
                <w:lang w:eastAsia="ja-JP"/>
              </w:rPr>
              <w:t>E-UTRA Band 48</w:t>
            </w:r>
            <w:r w:rsidRPr="008C3753">
              <w:rPr>
                <w:rFonts w:cs="Arial"/>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1BEBAA01" w14:textId="77777777" w:rsidR="00DC7262" w:rsidRPr="008C3753" w:rsidRDefault="00DC7262" w:rsidP="009D56C7">
            <w:pPr>
              <w:pStyle w:val="TAC"/>
              <w:rPr>
                <w:rFonts w:cs="Arial"/>
                <w:szCs w:val="18"/>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3AE5AE0C" w14:textId="77777777" w:rsidR="00DC7262" w:rsidRPr="008C3753" w:rsidRDefault="00DC7262" w:rsidP="009D56C7">
            <w:pPr>
              <w:pStyle w:val="TAC"/>
              <w:rPr>
                <w:rFonts w:cs="Arial"/>
                <w:lang w:eastAsia="ja-JP"/>
              </w:rPr>
            </w:pPr>
            <w:r w:rsidRPr="008C3753">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852D95B"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D69271D"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0E6013" w14:textId="77777777" w:rsidR="00DC7262" w:rsidRPr="008C3753" w:rsidRDefault="00DC7262" w:rsidP="009D56C7">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08878E3" w14:textId="77777777" w:rsidR="00DC7262" w:rsidRPr="008C3753" w:rsidRDefault="00DC7262" w:rsidP="009D56C7">
            <w:pPr>
              <w:pStyle w:val="TAC"/>
              <w:rPr>
                <w:rFonts w:cs="Arial"/>
              </w:rPr>
            </w:pPr>
            <w:r w:rsidRPr="008C3753">
              <w:rPr>
                <w:lang w:eastAsia="ja-JP"/>
              </w:rPr>
              <w:t>This is not applicable to BS operating in Band n48, n77 or n78</w:t>
            </w:r>
          </w:p>
        </w:tc>
      </w:tr>
      <w:tr w:rsidR="00DC7262" w:rsidRPr="008C3753" w14:paraId="61104880"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1A4355DA" w14:textId="77777777" w:rsidR="00DC7262" w:rsidRPr="008C3753" w:rsidRDefault="00DC7262" w:rsidP="009D56C7">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2441533B" w14:textId="77777777" w:rsidR="00DC7262" w:rsidRPr="008C3753" w:rsidRDefault="00DC7262" w:rsidP="009D56C7">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7922B966" w14:textId="77777777" w:rsidR="00DC7262" w:rsidRPr="008C3753" w:rsidRDefault="00DC7262" w:rsidP="009D56C7">
            <w:pPr>
              <w:pStyle w:val="TAC"/>
              <w:rPr>
                <w:lang w:eastAsia="ja-JP"/>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42F7C62"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CC39F07"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B8D12C" w14:textId="77777777" w:rsidR="00DC7262" w:rsidRPr="008C3753" w:rsidRDefault="00DC7262" w:rsidP="009D56C7">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83D41C0" w14:textId="77777777" w:rsidR="00DC7262" w:rsidRPr="008C3753" w:rsidRDefault="00DC7262" w:rsidP="009D56C7">
            <w:pPr>
              <w:pStyle w:val="TAC"/>
              <w:rPr>
                <w:lang w:eastAsia="ja-JP"/>
              </w:rPr>
            </w:pPr>
            <w:r>
              <w:rPr>
                <w:lang w:eastAsia="ja-JP"/>
              </w:rPr>
              <w:t>This is not applicable to BS operating in Band n51, n74, n75, n91, n92, n93, n94 or n109</w:t>
            </w:r>
          </w:p>
        </w:tc>
      </w:tr>
      <w:tr w:rsidR="00DC7262" w:rsidRPr="008C3753" w14:paraId="3DB15B17"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8BA4A1D" w14:textId="77777777" w:rsidR="00DC7262" w:rsidRPr="008C3753" w:rsidRDefault="00DC7262" w:rsidP="009D56C7">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2DBA1ECA" w14:textId="77777777" w:rsidR="00DC7262" w:rsidRPr="008C3753" w:rsidRDefault="00DC7262" w:rsidP="009D56C7">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583C0692" w14:textId="77777777" w:rsidR="00DC7262" w:rsidRPr="008C3753" w:rsidRDefault="00DC7262" w:rsidP="009D56C7">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1D4EB0E" w14:textId="77777777" w:rsidR="00DC7262" w:rsidRPr="008C3753" w:rsidRDefault="00DC7262" w:rsidP="009D56C7">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304A2DA9" w14:textId="77777777" w:rsidR="00DC7262" w:rsidRPr="008C3753" w:rsidRDefault="00DC7262" w:rsidP="009D56C7">
            <w:pPr>
              <w:pStyle w:val="TAC"/>
              <w:rPr>
                <w:rFonts w:cs="Arial"/>
              </w:rPr>
            </w:pPr>
            <w:r w:rsidRPr="008C375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8C6815D" w14:textId="77777777" w:rsidR="00DC7262" w:rsidRPr="008C3753" w:rsidRDefault="00DC7262" w:rsidP="009D56C7">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25DA5E0" w14:textId="77777777" w:rsidR="00DC7262" w:rsidRPr="008C3753" w:rsidRDefault="00DC7262" w:rsidP="009D56C7">
            <w:pPr>
              <w:pStyle w:val="TAC"/>
              <w:rPr>
                <w:lang w:eastAsia="ja-JP"/>
              </w:rPr>
            </w:pPr>
            <w:r w:rsidRPr="008C3753">
              <w:rPr>
                <w:lang w:eastAsia="ja-JP"/>
              </w:rPr>
              <w:t>This is not applicable to BS operating in Band n50, n74, n75, n76, n91, n92, n93 or n94</w:t>
            </w:r>
          </w:p>
        </w:tc>
      </w:tr>
      <w:tr w:rsidR="00DC7262" w:rsidRPr="008C3753" w14:paraId="2B11B40C"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8005D97" w14:textId="77777777" w:rsidR="00DC7262" w:rsidRPr="008C3753" w:rsidRDefault="00DC7262" w:rsidP="009D56C7">
            <w:pPr>
              <w:pStyle w:val="TAC"/>
              <w:rPr>
                <w:lang w:val="sv-SE" w:eastAsia="ja-JP"/>
              </w:rPr>
            </w:pPr>
            <w:r w:rsidRPr="008C3753">
              <w:rPr>
                <w:rFonts w:eastAsia="Malgun Gothic" w:cs="Arial"/>
              </w:rPr>
              <w:t>E-UTRA Band 53 or NR Band n53</w:t>
            </w:r>
          </w:p>
        </w:tc>
        <w:tc>
          <w:tcPr>
            <w:tcW w:w="1995" w:type="dxa"/>
            <w:tcBorders>
              <w:top w:val="single" w:sz="4" w:space="0" w:color="auto"/>
              <w:left w:val="single" w:sz="4" w:space="0" w:color="auto"/>
              <w:bottom w:val="single" w:sz="4" w:space="0" w:color="auto"/>
              <w:right w:val="single" w:sz="4" w:space="0" w:color="auto"/>
            </w:tcBorders>
          </w:tcPr>
          <w:p w14:paraId="21135AB3" w14:textId="77777777" w:rsidR="00DC7262" w:rsidRPr="008C3753" w:rsidRDefault="00DC7262" w:rsidP="009D56C7">
            <w:pPr>
              <w:pStyle w:val="TAC"/>
              <w:rPr>
                <w:rFonts w:cs="Arial"/>
                <w:lang w:eastAsia="ja-JP"/>
              </w:rPr>
            </w:pPr>
            <w:r w:rsidRPr="008C3753">
              <w:rPr>
                <w:rFonts w:cs="Arial"/>
              </w:rPr>
              <w:t>2483.5 – 2495 MHz</w:t>
            </w:r>
          </w:p>
        </w:tc>
        <w:tc>
          <w:tcPr>
            <w:tcW w:w="879" w:type="dxa"/>
            <w:tcBorders>
              <w:top w:val="single" w:sz="4" w:space="0" w:color="auto"/>
              <w:left w:val="single" w:sz="4" w:space="0" w:color="auto"/>
              <w:bottom w:val="single" w:sz="4" w:space="0" w:color="auto"/>
              <w:right w:val="single" w:sz="4" w:space="0" w:color="auto"/>
            </w:tcBorders>
          </w:tcPr>
          <w:p w14:paraId="7E8B4DA1" w14:textId="77777777" w:rsidR="00DC7262" w:rsidRPr="008C3753" w:rsidRDefault="00DC7262" w:rsidP="009D56C7">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412E1A11" w14:textId="77777777" w:rsidR="00DC7262" w:rsidRPr="008C3753" w:rsidRDefault="00DC7262" w:rsidP="009D56C7">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0AACC54" w14:textId="77777777" w:rsidR="00DC7262" w:rsidRPr="008C3753" w:rsidRDefault="00DC7262" w:rsidP="009D56C7">
            <w:pPr>
              <w:pStyle w:val="TAC"/>
              <w:rPr>
                <w:rFonts w:cs="Arial"/>
                <w:lang w:eastAsia="ja-JP"/>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6D774D" w14:textId="77777777" w:rsidR="00DC7262" w:rsidRPr="008C3753" w:rsidRDefault="00DC7262" w:rsidP="009D56C7">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869513" w14:textId="77777777" w:rsidR="00DC7262" w:rsidRPr="008C3753" w:rsidRDefault="00DC7262" w:rsidP="009D56C7">
            <w:pPr>
              <w:pStyle w:val="TAC"/>
              <w:rPr>
                <w:lang w:eastAsia="ja-JP"/>
              </w:rPr>
            </w:pPr>
            <w:r w:rsidRPr="008C3753">
              <w:rPr>
                <w:rFonts w:cs="Arial"/>
              </w:rPr>
              <w:t>This is not applicable to BS operating in Band n41, n53 or n90</w:t>
            </w:r>
          </w:p>
        </w:tc>
      </w:tr>
      <w:tr w:rsidR="00DC7262" w:rsidRPr="008C3753" w14:paraId="6C778A6F"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1350866" w14:textId="77777777" w:rsidR="00DC7262" w:rsidRPr="008C3753" w:rsidRDefault="00DC7262" w:rsidP="009D56C7">
            <w:pPr>
              <w:pStyle w:val="TAC"/>
              <w:rPr>
                <w:lang w:eastAsia="ja-JP"/>
              </w:rPr>
            </w:pPr>
            <w:r>
              <w:rPr>
                <w:lang w:eastAsia="ja-JP"/>
              </w:rPr>
              <w:t xml:space="preserve">E-UTRA Band </w:t>
            </w:r>
            <w:r>
              <w:t>54 or NR Band n54</w:t>
            </w:r>
          </w:p>
        </w:tc>
        <w:tc>
          <w:tcPr>
            <w:tcW w:w="1995" w:type="dxa"/>
            <w:tcBorders>
              <w:top w:val="single" w:sz="4" w:space="0" w:color="auto"/>
              <w:left w:val="single" w:sz="4" w:space="0" w:color="auto"/>
              <w:bottom w:val="single" w:sz="4" w:space="0" w:color="auto"/>
              <w:right w:val="single" w:sz="4" w:space="0" w:color="auto"/>
            </w:tcBorders>
          </w:tcPr>
          <w:p w14:paraId="4A901B4D" w14:textId="77777777" w:rsidR="00DC7262" w:rsidRPr="008C3753" w:rsidRDefault="00DC7262" w:rsidP="009D56C7">
            <w:pPr>
              <w:pStyle w:val="TAC"/>
              <w:rPr>
                <w:rFonts w:cs="Arial"/>
              </w:rPr>
            </w:pPr>
            <w:r>
              <w:rPr>
                <w:rFonts w:cs="Arial"/>
              </w:rPr>
              <w:t>1670</w:t>
            </w:r>
            <w:r>
              <w:rPr>
                <w:rFonts w:cs="Arial"/>
                <w:lang w:eastAsia="ja-JP"/>
              </w:rPr>
              <w:t xml:space="preserve"> – </w:t>
            </w:r>
            <w:r>
              <w:rPr>
                <w:rFonts w:cs="Arial"/>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1574488B" w14:textId="77777777" w:rsidR="00DC7262" w:rsidRPr="008C3753" w:rsidRDefault="00DC7262" w:rsidP="009D56C7">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90FC1BB" w14:textId="77777777" w:rsidR="00DC7262" w:rsidRPr="008C3753" w:rsidRDefault="00DC7262" w:rsidP="009D56C7">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5C87F67A" w14:textId="77777777" w:rsidR="00DC7262" w:rsidRPr="008C3753" w:rsidRDefault="00DC7262" w:rsidP="009D56C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079476" w14:textId="77777777" w:rsidR="00DC7262" w:rsidRPr="008C3753" w:rsidRDefault="00DC7262" w:rsidP="009D56C7">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8D77385" w14:textId="77777777" w:rsidR="00DC7262" w:rsidRPr="008C3753" w:rsidRDefault="00DC7262" w:rsidP="009D56C7">
            <w:pPr>
              <w:pStyle w:val="TAC"/>
              <w:rPr>
                <w:rFonts w:cs="Arial"/>
              </w:rPr>
            </w:pPr>
            <w:r>
              <w:rPr>
                <w:rFonts w:cs="Arial"/>
              </w:rPr>
              <w:t>This is not applicable to BS operating in Band n54</w:t>
            </w:r>
          </w:p>
        </w:tc>
      </w:tr>
      <w:tr w:rsidR="00DC7262" w:rsidRPr="008C3753" w14:paraId="1F25BF7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106AB5A" w14:textId="77777777" w:rsidR="00DC7262" w:rsidRPr="008C3753" w:rsidRDefault="00DC7262" w:rsidP="009D56C7">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37E86C3E" w14:textId="77777777" w:rsidR="00DC7262" w:rsidRPr="008C3753" w:rsidRDefault="00DC7262" w:rsidP="009D56C7">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6A8D6A7A"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3AAFFF" w14:textId="77777777" w:rsidR="00DC7262" w:rsidRPr="008C3753" w:rsidRDefault="00DC7262" w:rsidP="009D56C7">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C7EB622"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1E10CA"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76F86F" w14:textId="77777777" w:rsidR="00DC7262" w:rsidRPr="008C3753" w:rsidRDefault="00DC7262" w:rsidP="009D56C7">
            <w:pPr>
              <w:pStyle w:val="TAC"/>
              <w:rPr>
                <w:rFonts w:cs="Arial"/>
              </w:rPr>
            </w:pPr>
          </w:p>
        </w:tc>
      </w:tr>
      <w:tr w:rsidR="00DC7262" w:rsidRPr="008C3753" w14:paraId="1F18E6E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062F5642" w14:textId="77777777" w:rsidR="00DC7262" w:rsidRPr="008C3753" w:rsidRDefault="00DC7262" w:rsidP="009D56C7">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610CD886" w14:textId="77777777" w:rsidR="00DC7262" w:rsidRPr="008C3753" w:rsidRDefault="00DC7262" w:rsidP="009D56C7">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44DB6F83"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51BE78"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804DF2E"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F2BC87"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37788F" w14:textId="77777777" w:rsidR="00DC7262" w:rsidRPr="008C3753" w:rsidRDefault="00DC7262" w:rsidP="009D56C7">
            <w:pPr>
              <w:pStyle w:val="TAC"/>
              <w:rPr>
                <w:rFonts w:cs="Arial"/>
              </w:rPr>
            </w:pPr>
          </w:p>
        </w:tc>
      </w:tr>
      <w:tr w:rsidR="00DC7262" w:rsidRPr="008C3753" w14:paraId="4DD610A0"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195F2DC5" w14:textId="77777777" w:rsidR="00DC7262" w:rsidRPr="008C3753" w:rsidRDefault="00DC7262" w:rsidP="009D56C7">
            <w:pPr>
              <w:pStyle w:val="TAC"/>
            </w:pPr>
            <w:r w:rsidRPr="008C3753">
              <w:t>E-UTRA Band 68</w:t>
            </w:r>
          </w:p>
        </w:tc>
        <w:tc>
          <w:tcPr>
            <w:tcW w:w="1995" w:type="dxa"/>
            <w:tcBorders>
              <w:top w:val="single" w:sz="4" w:space="0" w:color="auto"/>
              <w:left w:val="single" w:sz="4" w:space="0" w:color="auto"/>
              <w:bottom w:val="single" w:sz="4" w:space="0" w:color="auto"/>
              <w:right w:val="single" w:sz="4" w:space="0" w:color="auto"/>
            </w:tcBorders>
          </w:tcPr>
          <w:p w14:paraId="736BB016" w14:textId="77777777" w:rsidR="00DC7262" w:rsidRPr="008C3753" w:rsidRDefault="00DC7262" w:rsidP="009D56C7">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054F2DD0"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99D34BE"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EFD2EFF"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00BB89"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275AE0" w14:textId="77777777" w:rsidR="00DC7262" w:rsidRPr="008C3753" w:rsidRDefault="00DC7262" w:rsidP="009D56C7">
            <w:pPr>
              <w:pStyle w:val="TAC"/>
              <w:rPr>
                <w:rFonts w:cs="Arial"/>
              </w:rPr>
            </w:pPr>
          </w:p>
        </w:tc>
      </w:tr>
      <w:tr w:rsidR="00DC7262" w:rsidRPr="008C3753" w14:paraId="5E849DEC"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848AE61" w14:textId="77777777" w:rsidR="00DC7262" w:rsidRPr="008C3753" w:rsidRDefault="00DC7262" w:rsidP="009D56C7">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07569A6E" w14:textId="77777777" w:rsidR="00DC7262" w:rsidRPr="008C3753" w:rsidRDefault="00DC7262" w:rsidP="009D56C7">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206F239D" w14:textId="77777777" w:rsidR="00DC7262" w:rsidRPr="008C3753" w:rsidRDefault="00DC7262" w:rsidP="009D56C7">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2B5F39B"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94F7CA3" w14:textId="77777777" w:rsidR="00DC7262" w:rsidRPr="008C3753" w:rsidRDefault="00DC7262" w:rsidP="009D56C7">
            <w:pPr>
              <w:pStyle w:val="TAC"/>
              <w:rPr>
                <w:rFonts w:cs="Arial"/>
              </w:rPr>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96D78AA" w14:textId="77777777" w:rsidR="00DC7262" w:rsidRPr="008C3753" w:rsidRDefault="00DC7262" w:rsidP="009D56C7">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7BB10E8" w14:textId="77777777" w:rsidR="00DC7262" w:rsidRPr="008C3753" w:rsidRDefault="00DC7262" w:rsidP="009D56C7">
            <w:pPr>
              <w:pStyle w:val="TAC"/>
              <w:rPr>
                <w:rFonts w:cs="Arial"/>
              </w:rPr>
            </w:pPr>
          </w:p>
        </w:tc>
      </w:tr>
      <w:tr w:rsidR="00DC7262" w:rsidRPr="008C3753" w14:paraId="670A8A71"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0AB5A80" w14:textId="77777777" w:rsidR="00DC7262" w:rsidRPr="008C3753" w:rsidRDefault="00DC7262" w:rsidP="009D56C7">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68BBAC53" w14:textId="77777777" w:rsidR="00DC7262" w:rsidRPr="008C3753" w:rsidRDefault="00DC7262" w:rsidP="009D56C7">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02CEE577"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645BCA1"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C624162"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07335B9"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EE0F458" w14:textId="77777777" w:rsidR="00DC7262" w:rsidRPr="008C3753" w:rsidRDefault="00DC7262" w:rsidP="009D56C7">
            <w:pPr>
              <w:pStyle w:val="TAC"/>
              <w:rPr>
                <w:rFonts w:cs="Arial"/>
              </w:rPr>
            </w:pPr>
          </w:p>
        </w:tc>
      </w:tr>
      <w:tr w:rsidR="00DC7262" w:rsidRPr="008C3753" w14:paraId="51180B08"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1A6DECEA" w14:textId="77777777" w:rsidR="00DC7262" w:rsidRPr="008C3753" w:rsidRDefault="00DC7262" w:rsidP="009D56C7">
            <w:pPr>
              <w:pStyle w:val="TAC"/>
            </w:pPr>
            <w:r w:rsidRPr="008C3753">
              <w:t>E-UTRA Band 72</w:t>
            </w:r>
            <w:r w:rsidRPr="00064637">
              <w:t xml:space="preserve"> or NR Band n7</w:t>
            </w:r>
            <w:r>
              <w:t>2</w:t>
            </w:r>
          </w:p>
        </w:tc>
        <w:tc>
          <w:tcPr>
            <w:tcW w:w="1995" w:type="dxa"/>
            <w:tcBorders>
              <w:top w:val="single" w:sz="4" w:space="0" w:color="auto"/>
              <w:left w:val="single" w:sz="4" w:space="0" w:color="auto"/>
              <w:bottom w:val="single" w:sz="4" w:space="0" w:color="auto"/>
              <w:right w:val="single" w:sz="4" w:space="0" w:color="auto"/>
            </w:tcBorders>
          </w:tcPr>
          <w:p w14:paraId="06269B03" w14:textId="77777777" w:rsidR="00DC7262" w:rsidRPr="008C3753" w:rsidRDefault="00DC7262" w:rsidP="009D56C7">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121578F1"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CCD6787"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F0985CD"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B5EE88F"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30C7CAF" w14:textId="77777777" w:rsidR="00DC7262" w:rsidRPr="008C3753" w:rsidRDefault="00DC7262" w:rsidP="009D56C7">
            <w:pPr>
              <w:pStyle w:val="TAC"/>
              <w:rPr>
                <w:rFonts w:cs="Arial"/>
              </w:rPr>
            </w:pPr>
          </w:p>
        </w:tc>
      </w:tr>
      <w:tr w:rsidR="00DC7262" w:rsidRPr="008C3753" w14:paraId="27E0ACF4"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26C1A5C" w14:textId="77777777" w:rsidR="00DC7262" w:rsidRPr="008C3753" w:rsidRDefault="00DC7262" w:rsidP="009D56C7">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283BF6D7" w14:textId="77777777" w:rsidR="00DC7262" w:rsidRPr="008C3753" w:rsidRDefault="00DC7262" w:rsidP="009D56C7">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1F797185"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104C5E0"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F27CB95"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4BA0F96"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0F4BC17" w14:textId="77777777" w:rsidR="00DC7262" w:rsidRPr="008C3753" w:rsidRDefault="00DC7262" w:rsidP="009D56C7">
            <w:pPr>
              <w:pStyle w:val="TAC"/>
              <w:rPr>
                <w:rFonts w:cs="Arial"/>
              </w:rPr>
            </w:pPr>
            <w:r w:rsidRPr="008C3753">
              <w:rPr>
                <w:rFonts w:cs="Arial"/>
              </w:rPr>
              <w:t>This is not applicable to BS operating in Band n50, n51, n91, n92, n93 or n94</w:t>
            </w:r>
          </w:p>
        </w:tc>
      </w:tr>
      <w:tr w:rsidR="00DC7262" w:rsidRPr="008C3753" w14:paraId="6E007816"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7157C403" w14:textId="77777777" w:rsidR="00DC7262" w:rsidRPr="008C3753" w:rsidRDefault="00DC7262" w:rsidP="009D56C7">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4F0789D8" w14:textId="77777777" w:rsidR="00DC7262" w:rsidRPr="008C3753" w:rsidRDefault="00DC7262" w:rsidP="009D56C7">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6F400CE4"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73B767A"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F3CCC50"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A76D010"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B18B5BA" w14:textId="77777777" w:rsidR="00DC7262" w:rsidRPr="008C3753" w:rsidRDefault="00DC7262" w:rsidP="009D56C7">
            <w:pPr>
              <w:pStyle w:val="TAC"/>
              <w:rPr>
                <w:rFonts w:cs="Arial"/>
              </w:rPr>
            </w:pPr>
            <w:r w:rsidRPr="008C3753">
              <w:rPr>
                <w:rFonts w:cs="Arial"/>
              </w:rPr>
              <w:t>This is not applicable to BS operating in Band n48, n77 or n78</w:t>
            </w:r>
          </w:p>
        </w:tc>
      </w:tr>
      <w:tr w:rsidR="00DC7262" w:rsidRPr="008C3753" w14:paraId="50F644E1"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30BC3D4" w14:textId="77777777" w:rsidR="00DC7262" w:rsidRPr="008C3753" w:rsidRDefault="00DC7262" w:rsidP="009D56C7">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15645BC8" w14:textId="77777777" w:rsidR="00DC7262" w:rsidRPr="008C3753" w:rsidRDefault="00DC7262" w:rsidP="009D56C7">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4621D13C"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A64D2E0"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8FA9A51"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0FEDF15"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CC0F14F" w14:textId="77777777" w:rsidR="00DC7262" w:rsidRPr="008C3753" w:rsidRDefault="00DC7262" w:rsidP="009D56C7">
            <w:pPr>
              <w:pStyle w:val="TAC"/>
              <w:rPr>
                <w:rFonts w:cs="Arial"/>
              </w:rPr>
            </w:pPr>
            <w:r w:rsidRPr="008C3753">
              <w:rPr>
                <w:rFonts w:cs="Arial"/>
              </w:rPr>
              <w:t>This is not applicable to BS operating in Band n48, n77 or n78</w:t>
            </w:r>
          </w:p>
        </w:tc>
      </w:tr>
      <w:tr w:rsidR="00DC7262" w:rsidRPr="008C3753" w14:paraId="0B5DE067"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12BD5C22" w14:textId="77777777" w:rsidR="00DC7262" w:rsidRPr="008C3753" w:rsidRDefault="00DC7262" w:rsidP="009D56C7">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05844984" w14:textId="77777777" w:rsidR="00DC7262" w:rsidRPr="008C3753" w:rsidRDefault="00DC7262" w:rsidP="009D56C7">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3F04F32B"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BF18486"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B75E298"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482B9DC"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6210231" w14:textId="77777777" w:rsidR="00DC7262" w:rsidRPr="008C3753" w:rsidRDefault="00DC7262" w:rsidP="009D56C7">
            <w:pPr>
              <w:pStyle w:val="TAC"/>
              <w:rPr>
                <w:rFonts w:cs="Arial"/>
              </w:rPr>
            </w:pPr>
          </w:p>
        </w:tc>
      </w:tr>
      <w:tr w:rsidR="00DC7262" w:rsidRPr="008C3753" w14:paraId="3E52338F"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B7697A7" w14:textId="77777777" w:rsidR="00DC7262" w:rsidRPr="008C3753" w:rsidRDefault="00DC7262" w:rsidP="009D56C7">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7FA49909" w14:textId="77777777" w:rsidR="00DC7262" w:rsidRPr="008C3753" w:rsidRDefault="00DC7262" w:rsidP="009D56C7">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688FF763"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6127A63"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DEE179C"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20C8805"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5CB2B8A" w14:textId="77777777" w:rsidR="00DC7262" w:rsidRPr="008C3753" w:rsidRDefault="00DC7262" w:rsidP="009D56C7">
            <w:pPr>
              <w:pStyle w:val="TAC"/>
              <w:rPr>
                <w:rFonts w:cs="Arial"/>
              </w:rPr>
            </w:pPr>
          </w:p>
        </w:tc>
      </w:tr>
      <w:tr w:rsidR="00DC7262" w:rsidRPr="008C3753" w14:paraId="6985700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7290DA66" w14:textId="77777777" w:rsidR="00DC7262" w:rsidRPr="008C3753" w:rsidRDefault="00DC7262" w:rsidP="009D56C7">
            <w:pPr>
              <w:pStyle w:val="TAC"/>
            </w:pPr>
            <w:r w:rsidRPr="008C3753">
              <w:t>NR Band n81</w:t>
            </w:r>
          </w:p>
        </w:tc>
        <w:tc>
          <w:tcPr>
            <w:tcW w:w="1995" w:type="dxa"/>
            <w:tcBorders>
              <w:top w:val="single" w:sz="4" w:space="0" w:color="auto"/>
              <w:left w:val="single" w:sz="4" w:space="0" w:color="auto"/>
              <w:bottom w:val="single" w:sz="4" w:space="0" w:color="auto"/>
              <w:right w:val="single" w:sz="4" w:space="0" w:color="auto"/>
            </w:tcBorders>
          </w:tcPr>
          <w:p w14:paraId="3A177903" w14:textId="77777777" w:rsidR="00DC7262" w:rsidRPr="008C3753" w:rsidRDefault="00DC7262" w:rsidP="009D56C7">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318A289B"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C4484D9"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BA937B3"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5CA90B6"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71E8947" w14:textId="77777777" w:rsidR="00DC7262" w:rsidRPr="008C3753" w:rsidRDefault="00DC7262" w:rsidP="009D56C7">
            <w:pPr>
              <w:pStyle w:val="TAC"/>
              <w:rPr>
                <w:rFonts w:cs="Arial"/>
              </w:rPr>
            </w:pPr>
          </w:p>
        </w:tc>
      </w:tr>
      <w:tr w:rsidR="00DC7262" w:rsidRPr="008C3753" w14:paraId="5D89ADDD"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F28043A" w14:textId="77777777" w:rsidR="00DC7262" w:rsidRPr="008C3753" w:rsidRDefault="00DC7262" w:rsidP="009D56C7">
            <w:pPr>
              <w:pStyle w:val="TAC"/>
            </w:pPr>
            <w:r w:rsidRPr="008C3753">
              <w:t>NR Band n82</w:t>
            </w:r>
          </w:p>
        </w:tc>
        <w:tc>
          <w:tcPr>
            <w:tcW w:w="1995" w:type="dxa"/>
            <w:tcBorders>
              <w:top w:val="single" w:sz="4" w:space="0" w:color="auto"/>
              <w:left w:val="single" w:sz="4" w:space="0" w:color="auto"/>
              <w:bottom w:val="single" w:sz="4" w:space="0" w:color="auto"/>
              <w:right w:val="single" w:sz="4" w:space="0" w:color="auto"/>
            </w:tcBorders>
          </w:tcPr>
          <w:p w14:paraId="7D3701AE" w14:textId="77777777" w:rsidR="00DC7262" w:rsidRPr="008C3753" w:rsidRDefault="00DC7262" w:rsidP="009D56C7">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42485D88"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D3904D8"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F7BB586"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7EFB49E"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1F0CA32" w14:textId="77777777" w:rsidR="00DC7262" w:rsidRPr="008C3753" w:rsidRDefault="00DC7262" w:rsidP="009D56C7">
            <w:pPr>
              <w:pStyle w:val="TAC"/>
              <w:rPr>
                <w:rFonts w:cs="Arial"/>
              </w:rPr>
            </w:pPr>
          </w:p>
        </w:tc>
      </w:tr>
      <w:tr w:rsidR="00DC7262" w:rsidRPr="008C3753" w14:paraId="626DBA6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05DFDEFD" w14:textId="77777777" w:rsidR="00DC7262" w:rsidRPr="008C3753" w:rsidRDefault="00DC7262" w:rsidP="009D56C7">
            <w:pPr>
              <w:pStyle w:val="TAC"/>
            </w:pPr>
            <w:r w:rsidRPr="008C3753">
              <w:t>NR Band n83</w:t>
            </w:r>
          </w:p>
        </w:tc>
        <w:tc>
          <w:tcPr>
            <w:tcW w:w="1995" w:type="dxa"/>
            <w:tcBorders>
              <w:top w:val="single" w:sz="4" w:space="0" w:color="auto"/>
              <w:left w:val="single" w:sz="4" w:space="0" w:color="auto"/>
              <w:bottom w:val="single" w:sz="4" w:space="0" w:color="auto"/>
              <w:right w:val="single" w:sz="4" w:space="0" w:color="auto"/>
            </w:tcBorders>
          </w:tcPr>
          <w:p w14:paraId="787A525E" w14:textId="77777777" w:rsidR="00DC7262" w:rsidRPr="008C3753" w:rsidRDefault="00DC7262" w:rsidP="009D56C7">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07B6E4C6"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E7346E4"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7734CD3"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D573D1B"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6CFF16D" w14:textId="77777777" w:rsidR="00DC7262" w:rsidRPr="008C3753" w:rsidRDefault="00DC7262" w:rsidP="009D56C7">
            <w:pPr>
              <w:pStyle w:val="TAC"/>
              <w:rPr>
                <w:rFonts w:cs="Arial"/>
              </w:rPr>
            </w:pPr>
          </w:p>
        </w:tc>
      </w:tr>
      <w:tr w:rsidR="00DC7262" w:rsidRPr="008C3753" w14:paraId="6D364A0F"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69549DA" w14:textId="77777777" w:rsidR="00DC7262" w:rsidRPr="008C3753" w:rsidRDefault="00DC7262" w:rsidP="009D56C7">
            <w:pPr>
              <w:pStyle w:val="TAC"/>
            </w:pPr>
            <w:r w:rsidRPr="008C3753">
              <w:t>NR Band n84</w:t>
            </w:r>
          </w:p>
        </w:tc>
        <w:tc>
          <w:tcPr>
            <w:tcW w:w="1995" w:type="dxa"/>
            <w:tcBorders>
              <w:top w:val="single" w:sz="4" w:space="0" w:color="auto"/>
              <w:left w:val="single" w:sz="4" w:space="0" w:color="auto"/>
              <w:bottom w:val="single" w:sz="4" w:space="0" w:color="auto"/>
              <w:right w:val="single" w:sz="4" w:space="0" w:color="auto"/>
            </w:tcBorders>
          </w:tcPr>
          <w:p w14:paraId="483F05C3" w14:textId="77777777" w:rsidR="00DC7262" w:rsidRPr="008C3753" w:rsidRDefault="00DC7262" w:rsidP="009D56C7">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34CCF450"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5C57F2C"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4AC9A37"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CA52B04"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76FF5D3" w14:textId="77777777" w:rsidR="00DC7262" w:rsidRPr="008C3753" w:rsidRDefault="00DC7262" w:rsidP="009D56C7">
            <w:pPr>
              <w:pStyle w:val="TAC"/>
              <w:rPr>
                <w:rFonts w:cs="Arial"/>
              </w:rPr>
            </w:pPr>
          </w:p>
        </w:tc>
      </w:tr>
      <w:tr w:rsidR="00DC7262" w:rsidRPr="008C3753" w14:paraId="2C8ADA94"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6C41A4F" w14:textId="77777777" w:rsidR="00DC7262" w:rsidRPr="008C3753" w:rsidRDefault="00DC7262" w:rsidP="009D56C7">
            <w:pPr>
              <w:pStyle w:val="TAC"/>
            </w:pPr>
            <w:r w:rsidRPr="008C3753">
              <w:t>E-UTRA Band 85</w:t>
            </w:r>
            <w:r>
              <w:t xml:space="preserve"> or NR Band n85</w:t>
            </w:r>
          </w:p>
        </w:tc>
        <w:tc>
          <w:tcPr>
            <w:tcW w:w="1995" w:type="dxa"/>
            <w:tcBorders>
              <w:top w:val="single" w:sz="4" w:space="0" w:color="auto"/>
              <w:left w:val="single" w:sz="4" w:space="0" w:color="auto"/>
              <w:bottom w:val="single" w:sz="4" w:space="0" w:color="auto"/>
              <w:right w:val="single" w:sz="4" w:space="0" w:color="auto"/>
            </w:tcBorders>
          </w:tcPr>
          <w:p w14:paraId="3C322217" w14:textId="77777777" w:rsidR="00DC7262" w:rsidRPr="008C3753" w:rsidRDefault="00DC7262" w:rsidP="009D56C7">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6A529A94"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E0111E1"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A17D715"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FA2FB4C"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A8F7511" w14:textId="77777777" w:rsidR="00DC7262" w:rsidRPr="008C3753" w:rsidRDefault="00DC7262" w:rsidP="009D56C7">
            <w:pPr>
              <w:pStyle w:val="TAC"/>
              <w:rPr>
                <w:rFonts w:cs="Arial"/>
              </w:rPr>
            </w:pPr>
          </w:p>
        </w:tc>
      </w:tr>
      <w:tr w:rsidR="00DC7262" w:rsidRPr="008C3753" w14:paraId="24786B81"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5F02B97" w14:textId="77777777" w:rsidR="00DC7262" w:rsidRPr="008C3753" w:rsidRDefault="00DC7262" w:rsidP="009D56C7">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49C5392A" w14:textId="77777777" w:rsidR="00DC7262" w:rsidRPr="008C3753" w:rsidRDefault="00DC7262" w:rsidP="009D56C7">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2E2EDD05"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6E1DDB6"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203613D"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6B63DFF"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8753B7F" w14:textId="77777777" w:rsidR="00DC7262" w:rsidRPr="008C3753" w:rsidRDefault="00DC7262" w:rsidP="009D56C7">
            <w:pPr>
              <w:pStyle w:val="TAC"/>
              <w:rPr>
                <w:rFonts w:cs="Arial"/>
              </w:rPr>
            </w:pPr>
          </w:p>
        </w:tc>
      </w:tr>
      <w:tr w:rsidR="00D62ECD" w:rsidRPr="008C3753" w14:paraId="4021AE5E" w14:textId="77777777" w:rsidTr="009D56C7">
        <w:trPr>
          <w:tblHeader/>
          <w:jc w:val="center"/>
          <w:ins w:id="116" w:author="Dominique Everaere" w:date="2024-07-15T15:28:00Z"/>
        </w:trPr>
        <w:tc>
          <w:tcPr>
            <w:tcW w:w="2290" w:type="dxa"/>
            <w:tcBorders>
              <w:top w:val="single" w:sz="4" w:space="0" w:color="auto"/>
              <w:left w:val="single" w:sz="4" w:space="0" w:color="auto"/>
              <w:bottom w:val="single" w:sz="4" w:space="0" w:color="auto"/>
              <w:right w:val="single" w:sz="4" w:space="0" w:color="auto"/>
            </w:tcBorders>
          </w:tcPr>
          <w:p w14:paraId="339C30A7" w14:textId="3DEF7D12" w:rsidR="00D62ECD" w:rsidRPr="008C3753" w:rsidRDefault="00D62ECD" w:rsidP="00D62ECD">
            <w:pPr>
              <w:pStyle w:val="TAC"/>
              <w:rPr>
                <w:ins w:id="117" w:author="Dominique Everaere" w:date="2024-07-15T15:28:00Z"/>
              </w:rPr>
            </w:pPr>
            <w:ins w:id="118" w:author="Dominique Everaere" w:date="2024-07-15T15:28:00Z">
              <w:r w:rsidRPr="00A37E49">
                <w:t>E-UTRA Band 8</w:t>
              </w:r>
              <w:r w:rsidRPr="00A37E49">
                <w:rPr>
                  <w:lang w:val="en-US"/>
                </w:rPr>
                <w:t>7 or NR Band n87</w:t>
              </w:r>
            </w:ins>
          </w:p>
        </w:tc>
        <w:tc>
          <w:tcPr>
            <w:tcW w:w="1995" w:type="dxa"/>
            <w:tcBorders>
              <w:top w:val="single" w:sz="4" w:space="0" w:color="auto"/>
              <w:left w:val="single" w:sz="4" w:space="0" w:color="auto"/>
              <w:bottom w:val="single" w:sz="4" w:space="0" w:color="auto"/>
              <w:right w:val="single" w:sz="4" w:space="0" w:color="auto"/>
            </w:tcBorders>
          </w:tcPr>
          <w:p w14:paraId="0A035049" w14:textId="279DEF63" w:rsidR="00D62ECD" w:rsidRPr="008C3753" w:rsidRDefault="00D62ECD" w:rsidP="00D62ECD">
            <w:pPr>
              <w:pStyle w:val="TAC"/>
              <w:rPr>
                <w:ins w:id="119" w:author="Dominique Everaere" w:date="2024-07-15T15:28:00Z"/>
              </w:rPr>
            </w:pPr>
            <w:ins w:id="120" w:author="Dominique Everaere" w:date="2024-07-15T15:28:00Z">
              <w:r w:rsidRPr="00A37E49">
                <w:rPr>
                  <w:lang w:val="en-US"/>
                </w:rPr>
                <w:t>410</w:t>
              </w:r>
              <w:r w:rsidRPr="00A37E49">
                <w:t xml:space="preserve"> – </w:t>
              </w:r>
              <w:r w:rsidRPr="00A37E49">
                <w:rPr>
                  <w:lang w:val="en-US"/>
                </w:rPr>
                <w:t>415</w:t>
              </w:r>
              <w:r w:rsidRPr="00A37E49">
                <w:t xml:space="preserve"> MHz</w:t>
              </w:r>
            </w:ins>
          </w:p>
        </w:tc>
        <w:tc>
          <w:tcPr>
            <w:tcW w:w="879" w:type="dxa"/>
            <w:tcBorders>
              <w:top w:val="single" w:sz="4" w:space="0" w:color="auto"/>
              <w:left w:val="single" w:sz="4" w:space="0" w:color="auto"/>
              <w:bottom w:val="single" w:sz="4" w:space="0" w:color="auto"/>
              <w:right w:val="single" w:sz="4" w:space="0" w:color="auto"/>
            </w:tcBorders>
          </w:tcPr>
          <w:p w14:paraId="3C2BBD49" w14:textId="70F56641" w:rsidR="00D62ECD" w:rsidRPr="008C3753" w:rsidRDefault="00D62ECD" w:rsidP="00D62ECD">
            <w:pPr>
              <w:pStyle w:val="TAC"/>
              <w:rPr>
                <w:ins w:id="121" w:author="Dominique Everaere" w:date="2024-07-15T15:28:00Z"/>
              </w:rPr>
            </w:pPr>
            <w:ins w:id="122" w:author="Dominique Everaere" w:date="2024-07-15T15:28:00Z">
              <w:r w:rsidRPr="00A37E49">
                <w:t>-96 dBm</w:t>
              </w:r>
            </w:ins>
          </w:p>
        </w:tc>
        <w:tc>
          <w:tcPr>
            <w:tcW w:w="879" w:type="dxa"/>
            <w:tcBorders>
              <w:top w:val="single" w:sz="4" w:space="0" w:color="auto"/>
              <w:left w:val="single" w:sz="4" w:space="0" w:color="auto"/>
              <w:bottom w:val="single" w:sz="4" w:space="0" w:color="auto"/>
              <w:right w:val="single" w:sz="4" w:space="0" w:color="auto"/>
            </w:tcBorders>
          </w:tcPr>
          <w:p w14:paraId="75097F45" w14:textId="1160BBC9" w:rsidR="00D62ECD" w:rsidRPr="008C3753" w:rsidRDefault="00D62ECD" w:rsidP="00D62ECD">
            <w:pPr>
              <w:pStyle w:val="TAC"/>
              <w:rPr>
                <w:ins w:id="123" w:author="Dominique Everaere" w:date="2024-07-15T15:28:00Z"/>
              </w:rPr>
            </w:pPr>
            <w:ins w:id="124" w:author="Dominique Everaere" w:date="2024-07-15T15:28:00Z">
              <w:r w:rsidRPr="00A37E49">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08646D89" w14:textId="4710BE59" w:rsidR="00D62ECD" w:rsidRPr="008C3753" w:rsidRDefault="00D62ECD" w:rsidP="00D62ECD">
            <w:pPr>
              <w:pStyle w:val="TAC"/>
              <w:rPr>
                <w:ins w:id="125" w:author="Dominique Everaere" w:date="2024-07-15T15:28:00Z"/>
              </w:rPr>
            </w:pPr>
            <w:ins w:id="126" w:author="Dominique Everaere" w:date="2024-07-15T15:28:00Z">
              <w:r w:rsidRPr="00A37E49">
                <w:t>-88 dBm</w:t>
              </w:r>
            </w:ins>
          </w:p>
        </w:tc>
        <w:tc>
          <w:tcPr>
            <w:tcW w:w="1414" w:type="dxa"/>
            <w:tcBorders>
              <w:top w:val="single" w:sz="4" w:space="0" w:color="auto"/>
              <w:left w:val="single" w:sz="4" w:space="0" w:color="auto"/>
              <w:bottom w:val="single" w:sz="4" w:space="0" w:color="auto"/>
              <w:right w:val="single" w:sz="4" w:space="0" w:color="auto"/>
            </w:tcBorders>
          </w:tcPr>
          <w:p w14:paraId="0FCAD0CD" w14:textId="68633C3D" w:rsidR="00D62ECD" w:rsidRPr="008C3753" w:rsidRDefault="00D62ECD" w:rsidP="00D62ECD">
            <w:pPr>
              <w:pStyle w:val="TAC"/>
              <w:rPr>
                <w:ins w:id="127" w:author="Dominique Everaere" w:date="2024-07-15T15:28:00Z"/>
              </w:rPr>
            </w:pPr>
            <w:ins w:id="128" w:author="Dominique Everaere" w:date="2024-07-15T15:28:00Z">
              <w:r w:rsidRPr="00A37E49">
                <w:t>100 kHz</w:t>
              </w:r>
            </w:ins>
          </w:p>
        </w:tc>
        <w:tc>
          <w:tcPr>
            <w:tcW w:w="1606" w:type="dxa"/>
            <w:tcBorders>
              <w:top w:val="single" w:sz="4" w:space="0" w:color="auto"/>
              <w:left w:val="single" w:sz="4" w:space="0" w:color="auto"/>
              <w:bottom w:val="single" w:sz="4" w:space="0" w:color="auto"/>
              <w:right w:val="single" w:sz="4" w:space="0" w:color="auto"/>
            </w:tcBorders>
          </w:tcPr>
          <w:p w14:paraId="72B90C81" w14:textId="77777777" w:rsidR="00D62ECD" w:rsidRPr="008C3753" w:rsidRDefault="00D62ECD" w:rsidP="00D62ECD">
            <w:pPr>
              <w:pStyle w:val="TAC"/>
              <w:rPr>
                <w:ins w:id="129" w:author="Dominique Everaere" w:date="2024-07-15T15:28:00Z"/>
                <w:rFonts w:cs="Arial"/>
              </w:rPr>
            </w:pPr>
          </w:p>
        </w:tc>
      </w:tr>
      <w:tr w:rsidR="00D62ECD" w:rsidRPr="008C3753" w14:paraId="2FFBC434" w14:textId="77777777" w:rsidTr="009D56C7">
        <w:trPr>
          <w:tblHeader/>
          <w:jc w:val="center"/>
          <w:ins w:id="130" w:author="Dominique Everaere" w:date="2024-07-15T15:28:00Z"/>
        </w:trPr>
        <w:tc>
          <w:tcPr>
            <w:tcW w:w="2290" w:type="dxa"/>
            <w:tcBorders>
              <w:top w:val="single" w:sz="4" w:space="0" w:color="auto"/>
              <w:left w:val="single" w:sz="4" w:space="0" w:color="auto"/>
              <w:bottom w:val="single" w:sz="4" w:space="0" w:color="auto"/>
              <w:right w:val="single" w:sz="4" w:space="0" w:color="auto"/>
            </w:tcBorders>
          </w:tcPr>
          <w:p w14:paraId="36D79B45" w14:textId="420ADD2E" w:rsidR="00D62ECD" w:rsidRPr="008C3753" w:rsidRDefault="00D62ECD" w:rsidP="00D62ECD">
            <w:pPr>
              <w:pStyle w:val="TAC"/>
              <w:rPr>
                <w:ins w:id="131" w:author="Dominique Everaere" w:date="2024-07-15T15:28:00Z"/>
              </w:rPr>
            </w:pPr>
            <w:ins w:id="132" w:author="Dominique Everaere" w:date="2024-07-15T15:28:00Z">
              <w:r w:rsidRPr="00A37E49">
                <w:t xml:space="preserve">E-UTRA Band </w:t>
              </w:r>
              <w:r w:rsidRPr="00A37E49">
                <w:rPr>
                  <w:lang w:val="en-US"/>
                </w:rPr>
                <w:t>88</w:t>
              </w:r>
              <w:r w:rsidRPr="00A37E49">
                <w:t xml:space="preserve"> or NR Band n8</w:t>
              </w:r>
              <w:r w:rsidRPr="00A37E49">
                <w:rPr>
                  <w:lang w:val="en-US"/>
                </w:rPr>
                <w:t>8</w:t>
              </w:r>
            </w:ins>
          </w:p>
        </w:tc>
        <w:tc>
          <w:tcPr>
            <w:tcW w:w="1995" w:type="dxa"/>
            <w:tcBorders>
              <w:top w:val="single" w:sz="4" w:space="0" w:color="auto"/>
              <w:left w:val="single" w:sz="4" w:space="0" w:color="auto"/>
              <w:bottom w:val="single" w:sz="4" w:space="0" w:color="auto"/>
              <w:right w:val="single" w:sz="4" w:space="0" w:color="auto"/>
            </w:tcBorders>
          </w:tcPr>
          <w:p w14:paraId="086C7F16" w14:textId="35D41291" w:rsidR="00D62ECD" w:rsidRPr="008C3753" w:rsidRDefault="00D62ECD" w:rsidP="00D62ECD">
            <w:pPr>
              <w:pStyle w:val="TAC"/>
              <w:rPr>
                <w:ins w:id="133" w:author="Dominique Everaere" w:date="2024-07-15T15:28:00Z"/>
              </w:rPr>
            </w:pPr>
            <w:ins w:id="134" w:author="Dominique Everaere" w:date="2024-07-15T15:28:00Z">
              <w:r w:rsidRPr="00A37E49">
                <w:rPr>
                  <w:lang w:val="en-US"/>
                </w:rPr>
                <w:t>412 – 417 MHz</w:t>
              </w:r>
            </w:ins>
          </w:p>
        </w:tc>
        <w:tc>
          <w:tcPr>
            <w:tcW w:w="879" w:type="dxa"/>
            <w:tcBorders>
              <w:top w:val="single" w:sz="4" w:space="0" w:color="auto"/>
              <w:left w:val="single" w:sz="4" w:space="0" w:color="auto"/>
              <w:bottom w:val="single" w:sz="4" w:space="0" w:color="auto"/>
              <w:right w:val="single" w:sz="4" w:space="0" w:color="auto"/>
            </w:tcBorders>
          </w:tcPr>
          <w:p w14:paraId="45541A60" w14:textId="23D90AE3" w:rsidR="00D62ECD" w:rsidRPr="008C3753" w:rsidRDefault="00D62ECD" w:rsidP="00D62ECD">
            <w:pPr>
              <w:pStyle w:val="TAC"/>
              <w:rPr>
                <w:ins w:id="135" w:author="Dominique Everaere" w:date="2024-07-15T15:28:00Z"/>
              </w:rPr>
            </w:pPr>
            <w:ins w:id="136" w:author="Dominique Everaere" w:date="2024-07-15T15:28:00Z">
              <w:r w:rsidRPr="00A37E49">
                <w:t>-96 dBm</w:t>
              </w:r>
            </w:ins>
          </w:p>
        </w:tc>
        <w:tc>
          <w:tcPr>
            <w:tcW w:w="879" w:type="dxa"/>
            <w:tcBorders>
              <w:top w:val="single" w:sz="4" w:space="0" w:color="auto"/>
              <w:left w:val="single" w:sz="4" w:space="0" w:color="auto"/>
              <w:bottom w:val="single" w:sz="4" w:space="0" w:color="auto"/>
              <w:right w:val="single" w:sz="4" w:space="0" w:color="auto"/>
            </w:tcBorders>
          </w:tcPr>
          <w:p w14:paraId="4684B53C" w14:textId="58836182" w:rsidR="00D62ECD" w:rsidRPr="008C3753" w:rsidRDefault="00D62ECD" w:rsidP="00D62ECD">
            <w:pPr>
              <w:pStyle w:val="TAC"/>
              <w:rPr>
                <w:ins w:id="137" w:author="Dominique Everaere" w:date="2024-07-15T15:28:00Z"/>
              </w:rPr>
            </w:pPr>
            <w:ins w:id="138" w:author="Dominique Everaere" w:date="2024-07-15T15:28:00Z">
              <w:r w:rsidRPr="00A37E49">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6C2988E6" w14:textId="43409729" w:rsidR="00D62ECD" w:rsidRPr="008C3753" w:rsidRDefault="00D62ECD" w:rsidP="00D62ECD">
            <w:pPr>
              <w:pStyle w:val="TAC"/>
              <w:rPr>
                <w:ins w:id="139" w:author="Dominique Everaere" w:date="2024-07-15T15:28:00Z"/>
              </w:rPr>
            </w:pPr>
            <w:ins w:id="140" w:author="Dominique Everaere" w:date="2024-07-15T15:28:00Z">
              <w:r w:rsidRPr="00A37E49">
                <w:t>-88 dBm</w:t>
              </w:r>
            </w:ins>
          </w:p>
        </w:tc>
        <w:tc>
          <w:tcPr>
            <w:tcW w:w="1414" w:type="dxa"/>
            <w:tcBorders>
              <w:top w:val="single" w:sz="4" w:space="0" w:color="auto"/>
              <w:left w:val="single" w:sz="4" w:space="0" w:color="auto"/>
              <w:bottom w:val="single" w:sz="4" w:space="0" w:color="auto"/>
              <w:right w:val="single" w:sz="4" w:space="0" w:color="auto"/>
            </w:tcBorders>
          </w:tcPr>
          <w:p w14:paraId="1075D20C" w14:textId="1FF3DF0E" w:rsidR="00D62ECD" w:rsidRPr="008C3753" w:rsidRDefault="00D62ECD" w:rsidP="00D62ECD">
            <w:pPr>
              <w:pStyle w:val="TAC"/>
              <w:rPr>
                <w:ins w:id="141" w:author="Dominique Everaere" w:date="2024-07-15T15:28:00Z"/>
              </w:rPr>
            </w:pPr>
            <w:ins w:id="142" w:author="Dominique Everaere" w:date="2024-07-15T15:28:00Z">
              <w:r w:rsidRPr="00A37E49">
                <w:t>100 kHz</w:t>
              </w:r>
            </w:ins>
          </w:p>
        </w:tc>
        <w:tc>
          <w:tcPr>
            <w:tcW w:w="1606" w:type="dxa"/>
            <w:tcBorders>
              <w:top w:val="single" w:sz="4" w:space="0" w:color="auto"/>
              <w:left w:val="single" w:sz="4" w:space="0" w:color="auto"/>
              <w:bottom w:val="single" w:sz="4" w:space="0" w:color="auto"/>
              <w:right w:val="single" w:sz="4" w:space="0" w:color="auto"/>
            </w:tcBorders>
          </w:tcPr>
          <w:p w14:paraId="1307DED1" w14:textId="77777777" w:rsidR="00D62ECD" w:rsidRPr="008C3753" w:rsidRDefault="00D62ECD" w:rsidP="00D62ECD">
            <w:pPr>
              <w:pStyle w:val="TAC"/>
              <w:rPr>
                <w:ins w:id="143" w:author="Dominique Everaere" w:date="2024-07-15T15:28:00Z"/>
                <w:rFonts w:cs="Arial"/>
              </w:rPr>
            </w:pPr>
          </w:p>
        </w:tc>
      </w:tr>
      <w:tr w:rsidR="00D62ECD" w:rsidRPr="008C3753" w14:paraId="7F68663A"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AC0EAB6" w14:textId="77777777" w:rsidR="00D62ECD" w:rsidRPr="008C3753" w:rsidRDefault="00D62ECD" w:rsidP="00D62ECD">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15F92076" w14:textId="77777777" w:rsidR="00D62ECD" w:rsidRPr="008C3753" w:rsidRDefault="00D62ECD" w:rsidP="00D62ECD">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115F0844" w14:textId="77777777" w:rsidR="00D62ECD" w:rsidRPr="008C3753" w:rsidRDefault="00D62ECD" w:rsidP="00D62ECD">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5CCD16D" w14:textId="77777777" w:rsidR="00D62ECD" w:rsidRPr="008C3753" w:rsidRDefault="00D62ECD" w:rsidP="00D62ECD">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8B0955" w14:textId="77777777" w:rsidR="00D62ECD" w:rsidRPr="008C3753" w:rsidRDefault="00D62ECD" w:rsidP="00D62ECD">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9F1C756" w14:textId="77777777" w:rsidR="00D62ECD" w:rsidRPr="008C3753" w:rsidRDefault="00D62ECD" w:rsidP="00D62ECD">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B7916B1" w14:textId="77777777" w:rsidR="00D62ECD" w:rsidRPr="008C3753" w:rsidRDefault="00D62ECD" w:rsidP="00D62ECD">
            <w:pPr>
              <w:pStyle w:val="TAC"/>
              <w:rPr>
                <w:rFonts w:cs="Arial"/>
              </w:rPr>
            </w:pPr>
          </w:p>
        </w:tc>
      </w:tr>
      <w:tr w:rsidR="00D62ECD" w:rsidRPr="008C3753" w14:paraId="73B407B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326CEC8" w14:textId="77777777" w:rsidR="00D62ECD" w:rsidRPr="008C3753" w:rsidRDefault="00D62ECD" w:rsidP="00D62ECD">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62D7B77B" w14:textId="77777777" w:rsidR="00D62ECD" w:rsidRPr="008C3753" w:rsidRDefault="00D62ECD" w:rsidP="00D62ECD">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08A6C7F2" w14:textId="77777777" w:rsidR="00D62ECD" w:rsidRPr="008C3753" w:rsidRDefault="00D62ECD" w:rsidP="00D62ECD">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15155BA" w14:textId="77777777" w:rsidR="00D62ECD" w:rsidRPr="008C3753" w:rsidRDefault="00D62ECD" w:rsidP="00D62ECD">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285266A3" w14:textId="77777777" w:rsidR="00D62ECD" w:rsidRPr="008C3753" w:rsidRDefault="00D62ECD" w:rsidP="00D62ECD">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C38392E" w14:textId="77777777" w:rsidR="00D62ECD" w:rsidRPr="008C3753" w:rsidRDefault="00D62ECD" w:rsidP="00D62ECD">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3F6875F" w14:textId="77777777" w:rsidR="00D62ECD" w:rsidRPr="008C3753" w:rsidRDefault="00D62ECD" w:rsidP="00D62ECD">
            <w:pPr>
              <w:pStyle w:val="TAC"/>
              <w:rPr>
                <w:rFonts w:cs="Arial"/>
              </w:rPr>
            </w:pPr>
          </w:p>
        </w:tc>
      </w:tr>
      <w:tr w:rsidR="00D62ECD" w:rsidRPr="008C3753" w14:paraId="0A7531B1"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C993798" w14:textId="77777777" w:rsidR="00D62ECD" w:rsidRPr="008C3753" w:rsidRDefault="00D62ECD" w:rsidP="00D62ECD">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7CF6B7ED" w14:textId="77777777" w:rsidR="00D62ECD" w:rsidRPr="008C3753" w:rsidRDefault="00D62ECD" w:rsidP="00D62ECD">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1FFB0D04" w14:textId="77777777" w:rsidR="00D62ECD" w:rsidRPr="008C3753" w:rsidRDefault="00D62ECD" w:rsidP="00D62ECD">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D2F0720" w14:textId="77777777" w:rsidR="00D62ECD" w:rsidRPr="008C3753" w:rsidRDefault="00D62ECD" w:rsidP="00D62ECD">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0314B11" w14:textId="77777777" w:rsidR="00D62ECD" w:rsidRPr="008C3753" w:rsidRDefault="00D62ECD" w:rsidP="00D62ECD">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E198924" w14:textId="77777777" w:rsidR="00D62ECD" w:rsidRPr="008C3753" w:rsidRDefault="00D62ECD" w:rsidP="00D62ECD">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4AF0C3C" w14:textId="77777777" w:rsidR="00D62ECD" w:rsidRPr="008C3753" w:rsidRDefault="00D62ECD" w:rsidP="00D62ECD">
            <w:pPr>
              <w:pStyle w:val="TAC"/>
              <w:rPr>
                <w:rFonts w:cs="Arial"/>
              </w:rPr>
            </w:pPr>
          </w:p>
        </w:tc>
      </w:tr>
      <w:tr w:rsidR="00D62ECD" w:rsidRPr="008C3753" w14:paraId="1FD9BF66"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D000940" w14:textId="77777777" w:rsidR="00D62ECD" w:rsidRPr="008C3753" w:rsidRDefault="00D62ECD" w:rsidP="00D62ECD">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156FADB3" w14:textId="77777777" w:rsidR="00D62ECD" w:rsidRPr="008C3753" w:rsidRDefault="00D62ECD" w:rsidP="00D62ECD">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78677082" w14:textId="77777777" w:rsidR="00D62ECD" w:rsidRPr="008C3753" w:rsidRDefault="00D62ECD" w:rsidP="00D62ECD">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3542C2E" w14:textId="77777777" w:rsidR="00D62ECD" w:rsidRPr="008C3753" w:rsidRDefault="00D62ECD" w:rsidP="00D62ECD">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3F2FAB6A" w14:textId="77777777" w:rsidR="00D62ECD" w:rsidRPr="008C3753" w:rsidRDefault="00D62ECD" w:rsidP="00D62ECD">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2CFDF05" w14:textId="77777777" w:rsidR="00D62ECD" w:rsidRPr="008C3753" w:rsidRDefault="00D62ECD" w:rsidP="00D62ECD">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BAB90AB" w14:textId="77777777" w:rsidR="00D62ECD" w:rsidRPr="008C3753" w:rsidRDefault="00D62ECD" w:rsidP="00D62ECD">
            <w:pPr>
              <w:pStyle w:val="TAC"/>
              <w:rPr>
                <w:rFonts w:cs="Arial"/>
              </w:rPr>
            </w:pPr>
          </w:p>
        </w:tc>
      </w:tr>
      <w:tr w:rsidR="00D62ECD" w:rsidRPr="008C3753" w14:paraId="4DC5C6A4"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7F906645" w14:textId="77777777" w:rsidR="00D62ECD" w:rsidRPr="008C3753" w:rsidRDefault="00D62ECD" w:rsidP="00D62ECD">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61B06A70" w14:textId="77777777" w:rsidR="00D62ECD" w:rsidRPr="008C3753" w:rsidRDefault="00D62ECD" w:rsidP="00D62ECD">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47F030D1" w14:textId="77777777" w:rsidR="00D62ECD" w:rsidRPr="008C3753" w:rsidRDefault="00D62ECD" w:rsidP="00D62ECD">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48D8B81" w14:textId="77777777" w:rsidR="00D62ECD" w:rsidRPr="008C3753" w:rsidRDefault="00D62ECD" w:rsidP="00D62ECD">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52DBBF1" w14:textId="77777777" w:rsidR="00D62ECD" w:rsidRPr="008C3753" w:rsidRDefault="00D62ECD" w:rsidP="00D62ECD">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68FCB7D" w14:textId="77777777" w:rsidR="00D62ECD" w:rsidRPr="008C3753" w:rsidRDefault="00D62ECD" w:rsidP="00D62ECD">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57E6A6E" w14:textId="77777777" w:rsidR="00D62ECD" w:rsidRPr="008C3753" w:rsidRDefault="00D62ECD" w:rsidP="00D62ECD">
            <w:pPr>
              <w:pStyle w:val="TAC"/>
              <w:rPr>
                <w:rFonts w:cs="Arial"/>
              </w:rPr>
            </w:pPr>
          </w:p>
        </w:tc>
      </w:tr>
      <w:tr w:rsidR="00D62ECD" w:rsidRPr="008C3753" w14:paraId="5A50850D"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76262C3" w14:textId="77777777" w:rsidR="00D62ECD" w:rsidRPr="008C3753" w:rsidRDefault="00D62ECD" w:rsidP="00D62ECD">
            <w:pPr>
              <w:pStyle w:val="TAC"/>
            </w:pPr>
            <w:r w:rsidRPr="008C3753">
              <w:t>NR Band n</w:t>
            </w:r>
            <w:r w:rsidRPr="008C3753">
              <w:rPr>
                <w:rFonts w:hint="eastAsia"/>
              </w:rPr>
              <w:t>95</w:t>
            </w:r>
          </w:p>
        </w:tc>
        <w:tc>
          <w:tcPr>
            <w:tcW w:w="1995" w:type="dxa"/>
            <w:tcBorders>
              <w:top w:val="single" w:sz="4" w:space="0" w:color="auto"/>
              <w:left w:val="single" w:sz="4" w:space="0" w:color="auto"/>
              <w:bottom w:val="single" w:sz="4" w:space="0" w:color="auto"/>
              <w:right w:val="single" w:sz="4" w:space="0" w:color="auto"/>
            </w:tcBorders>
          </w:tcPr>
          <w:p w14:paraId="54739CDE" w14:textId="77777777" w:rsidR="00D62ECD" w:rsidRPr="008C3753" w:rsidRDefault="00D62ECD" w:rsidP="00D62ECD">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7255DC2B" w14:textId="77777777" w:rsidR="00D62ECD" w:rsidRPr="008C3753" w:rsidRDefault="00D62ECD" w:rsidP="00D62ECD">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EC508F" w14:textId="77777777" w:rsidR="00D62ECD" w:rsidRPr="008C3753" w:rsidRDefault="00D62ECD" w:rsidP="00D62ECD">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EDB705E" w14:textId="77777777" w:rsidR="00D62ECD" w:rsidRPr="008C3753" w:rsidRDefault="00D62ECD" w:rsidP="00D62ECD">
            <w:pPr>
              <w:pStyle w:val="TAC"/>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7287A2" w14:textId="77777777" w:rsidR="00D62ECD" w:rsidRPr="008C3753" w:rsidRDefault="00D62ECD" w:rsidP="00D62ECD">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CA489D" w14:textId="77777777" w:rsidR="00D62ECD" w:rsidRPr="008C3753" w:rsidRDefault="00D62ECD" w:rsidP="00D62ECD">
            <w:pPr>
              <w:pStyle w:val="TAC"/>
              <w:rPr>
                <w:rFonts w:cs="Arial"/>
              </w:rPr>
            </w:pPr>
          </w:p>
        </w:tc>
      </w:tr>
      <w:tr w:rsidR="00D62ECD" w:rsidRPr="008C3753" w14:paraId="77D27B7F"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E0D31A4" w14:textId="77777777" w:rsidR="00D62ECD" w:rsidRPr="006739FE" w:rsidRDefault="00D62ECD" w:rsidP="00D62ECD">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14:paraId="3B364C53" w14:textId="77777777" w:rsidR="00D62ECD" w:rsidRPr="006739FE" w:rsidRDefault="00D62ECD" w:rsidP="00D62ECD">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2D1AEDA3" w14:textId="77777777" w:rsidR="00D62ECD" w:rsidRPr="006739FE" w:rsidRDefault="00D62ECD" w:rsidP="00D62ECD">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D1B45C0" w14:textId="77777777" w:rsidR="00D62ECD" w:rsidRPr="006739FE" w:rsidRDefault="00D62ECD" w:rsidP="00D62ECD">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A4FD827" w14:textId="77777777" w:rsidR="00D62ECD" w:rsidRPr="006739FE" w:rsidRDefault="00D62ECD" w:rsidP="00D62ECD">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04241E52" w14:textId="77777777" w:rsidR="00D62ECD" w:rsidRPr="006739FE" w:rsidRDefault="00D62ECD" w:rsidP="00D62ECD">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8ABF492" w14:textId="77777777" w:rsidR="00D62ECD" w:rsidRPr="008C3753" w:rsidRDefault="00D62ECD" w:rsidP="00D62ECD">
            <w:pPr>
              <w:pStyle w:val="TAC"/>
              <w:rPr>
                <w:rFonts w:cs="Arial"/>
              </w:rPr>
            </w:pPr>
            <w:r>
              <w:rPr>
                <w:rFonts w:cs="Arial"/>
              </w:rPr>
              <w:t xml:space="preserve">This is not applicable to BS operating in Band </w:t>
            </w:r>
            <w:r>
              <w:rPr>
                <w:rFonts w:eastAsia="SimSun" w:cs="Arial" w:hint="eastAsia"/>
                <w:lang w:val="en-US"/>
              </w:rPr>
              <w:t>n46</w:t>
            </w:r>
            <w:r>
              <w:rPr>
                <w:rFonts w:eastAsia="SimSun" w:cs="Arial"/>
                <w:lang w:val="en-US"/>
              </w:rPr>
              <w:t>, n96</w:t>
            </w:r>
            <w:r>
              <w:rPr>
                <w:rFonts w:eastAsia="SimSun" w:cs="Arial" w:hint="eastAsia"/>
                <w:lang w:val="en-US"/>
              </w:rPr>
              <w:t xml:space="preserve">, </w:t>
            </w:r>
            <w:r>
              <w:rPr>
                <w:rFonts w:cs="Arial"/>
              </w:rPr>
              <w:t>n102</w:t>
            </w:r>
            <w:r>
              <w:rPr>
                <w:rFonts w:eastAsiaTheme="minorEastAsia" w:cs="Arial" w:hint="eastAsia"/>
              </w:rPr>
              <w:t xml:space="preserve"> or n104</w:t>
            </w:r>
          </w:p>
        </w:tc>
      </w:tr>
      <w:tr w:rsidR="00D62ECD" w:rsidRPr="008C3753" w14:paraId="25657BA6"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0D8BE15" w14:textId="77777777" w:rsidR="00D62ECD" w:rsidRPr="006739FE" w:rsidRDefault="00D62ECD" w:rsidP="00D62ECD">
            <w:pPr>
              <w:pStyle w:val="TAC"/>
            </w:pPr>
            <w:r w:rsidRPr="006739FE">
              <w:t>NR Band n</w:t>
            </w:r>
            <w:r w:rsidRPr="006739FE">
              <w:rPr>
                <w:rFonts w:hint="eastAsia"/>
              </w:rPr>
              <w:t>9</w:t>
            </w:r>
            <w:r>
              <w:rPr>
                <w:rFonts w:hint="eastAsia"/>
              </w:rPr>
              <w:t>7</w:t>
            </w:r>
          </w:p>
        </w:tc>
        <w:tc>
          <w:tcPr>
            <w:tcW w:w="1995" w:type="dxa"/>
            <w:tcBorders>
              <w:top w:val="single" w:sz="4" w:space="0" w:color="auto"/>
              <w:left w:val="single" w:sz="4" w:space="0" w:color="auto"/>
              <w:bottom w:val="single" w:sz="4" w:space="0" w:color="auto"/>
              <w:right w:val="single" w:sz="4" w:space="0" w:color="auto"/>
            </w:tcBorders>
          </w:tcPr>
          <w:p w14:paraId="76010AB6" w14:textId="77777777" w:rsidR="00D62ECD" w:rsidRPr="006739FE" w:rsidRDefault="00D62ECD" w:rsidP="00D62ECD">
            <w:pPr>
              <w:pStyle w:val="TAC"/>
              <w:rPr>
                <w:rFonts w:cs="Arial"/>
              </w:rPr>
            </w:pPr>
            <w:r w:rsidRPr="006739FE">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2104D537" w14:textId="77777777" w:rsidR="00D62ECD" w:rsidRPr="006739FE" w:rsidRDefault="00D62ECD" w:rsidP="00D62ECD">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746470" w14:textId="77777777" w:rsidR="00D62ECD" w:rsidRPr="006739FE" w:rsidRDefault="00D62ECD" w:rsidP="00D62ECD">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793E0522" w14:textId="77777777" w:rsidR="00D62ECD" w:rsidRPr="006739FE" w:rsidRDefault="00D62ECD" w:rsidP="00D62ECD">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57F17F" w14:textId="77777777" w:rsidR="00D62ECD" w:rsidRPr="006739FE" w:rsidRDefault="00D62ECD" w:rsidP="00D62ECD">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D8709F" w14:textId="77777777" w:rsidR="00D62ECD" w:rsidRPr="008C3753" w:rsidRDefault="00D62ECD" w:rsidP="00D62ECD">
            <w:pPr>
              <w:pStyle w:val="TAC"/>
              <w:rPr>
                <w:rFonts w:cs="Arial"/>
              </w:rPr>
            </w:pPr>
          </w:p>
        </w:tc>
      </w:tr>
      <w:tr w:rsidR="00D62ECD" w:rsidRPr="008C3753" w14:paraId="53D28734"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1455AC2" w14:textId="77777777" w:rsidR="00D62ECD" w:rsidRPr="008C3753" w:rsidRDefault="00D62ECD" w:rsidP="00D62ECD">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1CB79AF2" w14:textId="77777777" w:rsidR="00D62ECD" w:rsidRPr="008C3753" w:rsidRDefault="00D62ECD" w:rsidP="00D62ECD">
            <w:pPr>
              <w:pStyle w:val="TAC"/>
              <w:rPr>
                <w:rFonts w:cs="Arial"/>
              </w:rPr>
            </w:pPr>
            <w:r w:rsidRPr="006739FE">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4AC000EB" w14:textId="77777777" w:rsidR="00D62ECD" w:rsidRPr="008C3753" w:rsidRDefault="00D62ECD" w:rsidP="00D62ECD">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F00A64" w14:textId="77777777" w:rsidR="00D62ECD" w:rsidRPr="008C3753" w:rsidRDefault="00D62ECD" w:rsidP="00D62ECD">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0DCB8210" w14:textId="77777777" w:rsidR="00D62ECD" w:rsidRPr="008C3753" w:rsidRDefault="00D62ECD" w:rsidP="00D62ECD">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494A39" w14:textId="77777777" w:rsidR="00D62ECD" w:rsidRPr="008C3753" w:rsidRDefault="00D62ECD" w:rsidP="00D62ECD">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B13F34" w14:textId="77777777" w:rsidR="00D62ECD" w:rsidRPr="008C3753" w:rsidRDefault="00D62ECD" w:rsidP="00D62ECD">
            <w:pPr>
              <w:pStyle w:val="TAC"/>
              <w:rPr>
                <w:rFonts w:cs="Arial"/>
              </w:rPr>
            </w:pPr>
          </w:p>
        </w:tc>
      </w:tr>
      <w:tr w:rsidR="00D62ECD" w:rsidRPr="008C3753" w14:paraId="6AA431E8"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E99C383" w14:textId="77777777" w:rsidR="00D62ECD" w:rsidRPr="006739FE" w:rsidRDefault="00D62ECD" w:rsidP="00D62ECD">
            <w:pPr>
              <w:pStyle w:val="TAC"/>
            </w:pPr>
            <w:r>
              <w:t>NR Band n99</w:t>
            </w:r>
          </w:p>
        </w:tc>
        <w:tc>
          <w:tcPr>
            <w:tcW w:w="1995" w:type="dxa"/>
            <w:tcBorders>
              <w:top w:val="single" w:sz="4" w:space="0" w:color="auto"/>
              <w:left w:val="single" w:sz="4" w:space="0" w:color="auto"/>
              <w:bottom w:val="single" w:sz="4" w:space="0" w:color="auto"/>
              <w:right w:val="single" w:sz="4" w:space="0" w:color="auto"/>
            </w:tcBorders>
          </w:tcPr>
          <w:p w14:paraId="7BEE4876" w14:textId="77777777" w:rsidR="00D62ECD" w:rsidRPr="006739FE" w:rsidRDefault="00D62ECD" w:rsidP="00D62ECD">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7F5EC8D4" w14:textId="77777777" w:rsidR="00D62ECD" w:rsidRPr="006739FE" w:rsidRDefault="00D62ECD" w:rsidP="00D62EC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4B77DB" w14:textId="77777777" w:rsidR="00D62ECD" w:rsidRPr="006739FE" w:rsidRDefault="00D62ECD" w:rsidP="00D62ECD">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441FCBA" w14:textId="77777777" w:rsidR="00D62ECD" w:rsidRPr="006739FE" w:rsidRDefault="00D62ECD" w:rsidP="00D62EC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2894244" w14:textId="77777777" w:rsidR="00D62ECD" w:rsidRPr="006739FE" w:rsidRDefault="00D62ECD" w:rsidP="00D62EC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BFE43F" w14:textId="77777777" w:rsidR="00D62ECD" w:rsidRPr="008C3753" w:rsidRDefault="00D62ECD" w:rsidP="00D62ECD">
            <w:pPr>
              <w:pStyle w:val="TAC"/>
              <w:rPr>
                <w:rFonts w:cs="Arial"/>
              </w:rPr>
            </w:pPr>
          </w:p>
        </w:tc>
      </w:tr>
      <w:tr w:rsidR="00D62ECD" w:rsidRPr="008C3753" w14:paraId="7CD19CED"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81B8D23" w14:textId="77777777" w:rsidR="00D62ECD" w:rsidRDefault="00D62ECD" w:rsidP="00D62ECD">
            <w:pPr>
              <w:pStyle w:val="TAC"/>
              <w:rPr>
                <w:rFonts w:cs="v5.0.0"/>
              </w:rPr>
            </w:pPr>
            <w:r>
              <w:rPr>
                <w:rFonts w:cs="v5.0.0"/>
                <w:lang w:val="en-US"/>
              </w:rPr>
              <w:t>NR Band n100</w:t>
            </w:r>
          </w:p>
        </w:tc>
        <w:tc>
          <w:tcPr>
            <w:tcW w:w="1995" w:type="dxa"/>
            <w:tcBorders>
              <w:top w:val="single" w:sz="4" w:space="0" w:color="auto"/>
              <w:left w:val="single" w:sz="4" w:space="0" w:color="auto"/>
              <w:bottom w:val="single" w:sz="4" w:space="0" w:color="auto"/>
              <w:right w:val="single" w:sz="4" w:space="0" w:color="auto"/>
            </w:tcBorders>
          </w:tcPr>
          <w:p w14:paraId="14025B39" w14:textId="77777777" w:rsidR="00D62ECD" w:rsidRDefault="00D62ECD" w:rsidP="00D62ECD">
            <w:pPr>
              <w:pStyle w:val="TAC"/>
            </w:pPr>
            <w:r>
              <w:rPr>
                <w:lang w:val="en-US"/>
              </w:rPr>
              <w:t>874.4 – 880 MHz</w:t>
            </w:r>
          </w:p>
        </w:tc>
        <w:tc>
          <w:tcPr>
            <w:tcW w:w="879" w:type="dxa"/>
            <w:tcBorders>
              <w:top w:val="single" w:sz="4" w:space="0" w:color="auto"/>
              <w:left w:val="single" w:sz="4" w:space="0" w:color="auto"/>
              <w:bottom w:val="single" w:sz="4" w:space="0" w:color="auto"/>
              <w:right w:val="single" w:sz="4" w:space="0" w:color="auto"/>
            </w:tcBorders>
          </w:tcPr>
          <w:p w14:paraId="39725593" w14:textId="77777777" w:rsidR="00D62ECD" w:rsidRDefault="00D62ECD" w:rsidP="00D62ECD">
            <w:pPr>
              <w:pStyle w:val="TAC"/>
              <w:rPr>
                <w:rFonts w:cs="Arial"/>
              </w:rPr>
            </w:pPr>
            <w:r>
              <w:rPr>
                <w:rFonts w:cs="Arial"/>
                <w:lang w:val="en-US"/>
              </w:rPr>
              <w:t>-96 dBm</w:t>
            </w:r>
          </w:p>
        </w:tc>
        <w:tc>
          <w:tcPr>
            <w:tcW w:w="879" w:type="dxa"/>
            <w:tcBorders>
              <w:top w:val="single" w:sz="4" w:space="0" w:color="auto"/>
              <w:left w:val="single" w:sz="4" w:space="0" w:color="auto"/>
              <w:bottom w:val="single" w:sz="4" w:space="0" w:color="auto"/>
              <w:right w:val="single" w:sz="4" w:space="0" w:color="auto"/>
            </w:tcBorders>
          </w:tcPr>
          <w:p w14:paraId="7249C742" w14:textId="77777777" w:rsidR="00D62ECD" w:rsidRDefault="00D62ECD" w:rsidP="00D62ECD">
            <w:pPr>
              <w:pStyle w:val="TAC"/>
              <w:rPr>
                <w:rFonts w:cs="Arial"/>
              </w:rPr>
            </w:pPr>
            <w:r>
              <w:rPr>
                <w:rFonts w:cs="Arial"/>
                <w:lang w:val="en-US"/>
              </w:rPr>
              <w:t>N/A</w:t>
            </w:r>
          </w:p>
        </w:tc>
        <w:tc>
          <w:tcPr>
            <w:tcW w:w="880" w:type="dxa"/>
            <w:tcBorders>
              <w:top w:val="single" w:sz="4" w:space="0" w:color="auto"/>
              <w:left w:val="single" w:sz="4" w:space="0" w:color="auto"/>
              <w:bottom w:val="single" w:sz="4" w:space="0" w:color="auto"/>
              <w:right w:val="single" w:sz="4" w:space="0" w:color="auto"/>
            </w:tcBorders>
          </w:tcPr>
          <w:p w14:paraId="136E2D89" w14:textId="77777777" w:rsidR="00D62ECD" w:rsidRDefault="00D62ECD" w:rsidP="00D62ECD">
            <w:pPr>
              <w:pStyle w:val="TAC"/>
              <w:rPr>
                <w:rFonts w:cs="Arial"/>
              </w:rPr>
            </w:pPr>
            <w:r>
              <w:rPr>
                <w:rFonts w:cs="Arial"/>
                <w:lang w:val="en-US"/>
              </w:rPr>
              <w:t>N/A</w:t>
            </w:r>
          </w:p>
        </w:tc>
        <w:tc>
          <w:tcPr>
            <w:tcW w:w="1414" w:type="dxa"/>
            <w:tcBorders>
              <w:top w:val="single" w:sz="4" w:space="0" w:color="auto"/>
              <w:left w:val="single" w:sz="4" w:space="0" w:color="auto"/>
              <w:bottom w:val="single" w:sz="4" w:space="0" w:color="auto"/>
              <w:right w:val="single" w:sz="4" w:space="0" w:color="auto"/>
            </w:tcBorders>
          </w:tcPr>
          <w:p w14:paraId="04D58C4F" w14:textId="77777777" w:rsidR="00D62ECD" w:rsidRDefault="00D62ECD" w:rsidP="00D62ECD">
            <w:pPr>
              <w:pStyle w:val="TAC"/>
              <w:rPr>
                <w:rFonts w:cs="Arial"/>
              </w:rPr>
            </w:pPr>
            <w:r>
              <w:rPr>
                <w:rFonts w:cs="Arial"/>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0F745445" w14:textId="77777777" w:rsidR="00D62ECD" w:rsidRPr="008C3753" w:rsidRDefault="00D62ECD" w:rsidP="00D62ECD">
            <w:pPr>
              <w:pStyle w:val="TAC"/>
              <w:rPr>
                <w:rFonts w:cs="Arial"/>
              </w:rPr>
            </w:pPr>
          </w:p>
        </w:tc>
      </w:tr>
      <w:tr w:rsidR="00D62ECD" w:rsidRPr="008C3753" w14:paraId="608FDB8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107E2357" w14:textId="77777777" w:rsidR="00D62ECD" w:rsidRDefault="00D62ECD" w:rsidP="00D62ECD">
            <w:pPr>
              <w:pStyle w:val="TAC"/>
            </w:pPr>
            <w:r>
              <w:rPr>
                <w:rFonts w:cs="v5.0.0"/>
              </w:rPr>
              <w:t>NR Band n101</w:t>
            </w:r>
          </w:p>
        </w:tc>
        <w:tc>
          <w:tcPr>
            <w:tcW w:w="1995" w:type="dxa"/>
            <w:tcBorders>
              <w:top w:val="single" w:sz="4" w:space="0" w:color="auto"/>
              <w:left w:val="single" w:sz="4" w:space="0" w:color="auto"/>
              <w:bottom w:val="single" w:sz="4" w:space="0" w:color="auto"/>
              <w:right w:val="single" w:sz="4" w:space="0" w:color="auto"/>
            </w:tcBorders>
          </w:tcPr>
          <w:p w14:paraId="521E822B" w14:textId="77777777" w:rsidR="00D62ECD" w:rsidRDefault="00D62ECD" w:rsidP="00D62ECD">
            <w:pPr>
              <w:pStyle w:val="TAC"/>
              <w:rPr>
                <w:rFonts w:cs="Arial"/>
              </w:rPr>
            </w:pPr>
            <w:r>
              <w:t>1900 – 1910 MHz</w:t>
            </w:r>
          </w:p>
        </w:tc>
        <w:tc>
          <w:tcPr>
            <w:tcW w:w="879" w:type="dxa"/>
            <w:tcBorders>
              <w:top w:val="single" w:sz="4" w:space="0" w:color="auto"/>
              <w:left w:val="single" w:sz="4" w:space="0" w:color="auto"/>
              <w:bottom w:val="single" w:sz="4" w:space="0" w:color="auto"/>
              <w:right w:val="single" w:sz="4" w:space="0" w:color="auto"/>
            </w:tcBorders>
          </w:tcPr>
          <w:p w14:paraId="777482FC" w14:textId="77777777" w:rsidR="00D62ECD" w:rsidRDefault="00D62ECD" w:rsidP="00D62EC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BD1F5CE" w14:textId="77777777" w:rsidR="00D62ECD" w:rsidRDefault="00D62ECD" w:rsidP="00D62ECD">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50CFCE34" w14:textId="77777777" w:rsidR="00D62ECD" w:rsidRDefault="00D62ECD" w:rsidP="00D62ECD">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4F269015" w14:textId="77777777" w:rsidR="00D62ECD" w:rsidRDefault="00D62ECD" w:rsidP="00D62EC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7264C0" w14:textId="77777777" w:rsidR="00D62ECD" w:rsidRPr="008C3753" w:rsidRDefault="00D62ECD" w:rsidP="00D62ECD">
            <w:pPr>
              <w:pStyle w:val="TAC"/>
              <w:rPr>
                <w:rFonts w:cs="Arial"/>
              </w:rPr>
            </w:pPr>
          </w:p>
        </w:tc>
      </w:tr>
      <w:tr w:rsidR="00D62ECD" w:rsidRPr="008C3753" w14:paraId="7863A32C"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09E6030B" w14:textId="77777777" w:rsidR="00D62ECD" w:rsidRDefault="00D62ECD" w:rsidP="00D62ECD">
            <w:pPr>
              <w:pStyle w:val="TAC"/>
            </w:pPr>
            <w:r>
              <w:rPr>
                <w:lang w:eastAsia="da-DK"/>
              </w:rPr>
              <w:t xml:space="preserve">NR Band </w:t>
            </w:r>
            <w:r>
              <w:rPr>
                <w:rFonts w:eastAsia="SimSun"/>
              </w:rPr>
              <w:t>n102</w:t>
            </w:r>
          </w:p>
        </w:tc>
        <w:tc>
          <w:tcPr>
            <w:tcW w:w="1995" w:type="dxa"/>
            <w:tcBorders>
              <w:top w:val="single" w:sz="4" w:space="0" w:color="auto"/>
              <w:left w:val="single" w:sz="4" w:space="0" w:color="auto"/>
              <w:bottom w:val="single" w:sz="4" w:space="0" w:color="auto"/>
              <w:right w:val="single" w:sz="4" w:space="0" w:color="auto"/>
            </w:tcBorders>
          </w:tcPr>
          <w:p w14:paraId="580F8287" w14:textId="77777777" w:rsidR="00D62ECD" w:rsidRDefault="00D62ECD" w:rsidP="00D62ECD">
            <w:pPr>
              <w:pStyle w:val="TAC"/>
              <w:rPr>
                <w:rFonts w:cs="Arial"/>
              </w:rPr>
            </w:pPr>
            <w:r>
              <w:rPr>
                <w:rFonts w:cs="Arial"/>
                <w:lang w:eastAsia="da-DK"/>
              </w:rPr>
              <w:t>59</w:t>
            </w:r>
            <w:r>
              <w:rPr>
                <w:rFonts w:eastAsia="SimSun" w:cs="Arial"/>
                <w:lang w:val="en-US"/>
              </w:rPr>
              <w:t>25</w:t>
            </w:r>
            <w:r>
              <w:rPr>
                <w:rFonts w:cs="Arial"/>
                <w:lang w:eastAsia="da-DK"/>
              </w:rPr>
              <w:t xml:space="preserve"> – </w:t>
            </w:r>
            <w:r>
              <w:rPr>
                <w:rFonts w:cs="Arial"/>
                <w:lang w:val="en-US"/>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660F6476" w14:textId="77777777" w:rsidR="00D62ECD" w:rsidRDefault="00D62ECD" w:rsidP="00D62ECD">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78DE086" w14:textId="77777777" w:rsidR="00D62ECD" w:rsidRDefault="00D62ECD" w:rsidP="00D62ECD">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18EB76D5" w14:textId="77777777" w:rsidR="00D62ECD" w:rsidRDefault="00D62ECD" w:rsidP="00D62ECD">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1C3A907D" w14:textId="77777777" w:rsidR="00D62ECD" w:rsidRDefault="00D62ECD" w:rsidP="00D62ECD">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DC5CD5A" w14:textId="77777777" w:rsidR="00D62ECD" w:rsidRPr="008C3753" w:rsidRDefault="00D62ECD" w:rsidP="00D62ECD">
            <w:pPr>
              <w:pStyle w:val="TAC"/>
              <w:rPr>
                <w:rFonts w:cs="Arial"/>
              </w:rPr>
            </w:pPr>
            <w:r>
              <w:rPr>
                <w:rFonts w:cs="Arial"/>
                <w:lang w:eastAsia="da-DK"/>
              </w:rPr>
              <w:t>This is not applicable to BS operating in Band n</w:t>
            </w:r>
            <w:r>
              <w:rPr>
                <w:rFonts w:cs="Arial"/>
                <w:lang w:val="en-US"/>
              </w:rPr>
              <w:t>46</w:t>
            </w:r>
            <w:r>
              <w:rPr>
                <w:rFonts w:cs="Arial"/>
                <w:lang w:eastAsia="da-DK"/>
              </w:rPr>
              <w:t>, n96</w:t>
            </w:r>
            <w:r>
              <w:rPr>
                <w:rFonts w:eastAsiaTheme="minorEastAsia" w:cs="Arial" w:hint="eastAsia"/>
              </w:rPr>
              <w:t>,</w:t>
            </w:r>
            <w:r>
              <w:rPr>
                <w:rFonts w:eastAsia="SimSun" w:cs="Arial"/>
                <w:lang w:val="en-US"/>
              </w:rPr>
              <w:t xml:space="preserve"> n102</w:t>
            </w:r>
            <w:r>
              <w:rPr>
                <w:rFonts w:eastAsia="SimSun" w:cs="Arial" w:hint="eastAsia"/>
                <w:lang w:val="en-US"/>
              </w:rPr>
              <w:t xml:space="preserve"> or n104</w:t>
            </w:r>
          </w:p>
        </w:tc>
      </w:tr>
      <w:tr w:rsidR="00D62ECD" w:rsidRPr="008C3753" w14:paraId="38E2F9BB"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177D901" w14:textId="77777777" w:rsidR="00D62ECD" w:rsidRDefault="00D62ECD" w:rsidP="00D62ECD">
            <w:pPr>
              <w:pStyle w:val="TAC"/>
              <w:rPr>
                <w:lang w:eastAsia="da-DK"/>
              </w:rPr>
            </w:pPr>
            <w:r>
              <w:t xml:space="preserve">E-UTRA Band </w:t>
            </w:r>
            <w:r>
              <w:rPr>
                <w:rFonts w:hint="eastAsia"/>
              </w:rPr>
              <w:t>103</w:t>
            </w:r>
          </w:p>
        </w:tc>
        <w:tc>
          <w:tcPr>
            <w:tcW w:w="1995" w:type="dxa"/>
            <w:tcBorders>
              <w:top w:val="single" w:sz="4" w:space="0" w:color="auto"/>
              <w:left w:val="single" w:sz="4" w:space="0" w:color="auto"/>
              <w:bottom w:val="single" w:sz="4" w:space="0" w:color="auto"/>
              <w:right w:val="single" w:sz="4" w:space="0" w:color="auto"/>
            </w:tcBorders>
          </w:tcPr>
          <w:p w14:paraId="0DCCC552" w14:textId="77777777" w:rsidR="00D62ECD" w:rsidRDefault="00D62ECD" w:rsidP="00D62ECD">
            <w:pPr>
              <w:pStyle w:val="TAC"/>
              <w:rPr>
                <w:rFonts w:cs="Arial"/>
                <w:lang w:eastAsia="da-DK"/>
              </w:rPr>
            </w:pPr>
            <w:r>
              <w:rPr>
                <w:rFonts w:cs="Arial"/>
              </w:rPr>
              <w:t>787 – 788 MHz</w:t>
            </w:r>
          </w:p>
        </w:tc>
        <w:tc>
          <w:tcPr>
            <w:tcW w:w="879" w:type="dxa"/>
            <w:tcBorders>
              <w:top w:val="single" w:sz="4" w:space="0" w:color="auto"/>
              <w:left w:val="single" w:sz="4" w:space="0" w:color="auto"/>
              <w:bottom w:val="single" w:sz="4" w:space="0" w:color="auto"/>
              <w:right w:val="single" w:sz="4" w:space="0" w:color="auto"/>
            </w:tcBorders>
          </w:tcPr>
          <w:p w14:paraId="03BA98FC" w14:textId="77777777" w:rsidR="00D62ECD" w:rsidRDefault="00D62ECD" w:rsidP="00D62ECD">
            <w:pPr>
              <w:pStyle w:val="TAC"/>
              <w:rPr>
                <w:rFonts w:cs="Arial"/>
                <w:lang w:eastAsia="ja-JP"/>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8BA5E2" w14:textId="77777777" w:rsidR="00D62ECD" w:rsidRDefault="00D62ECD" w:rsidP="00D62ECD">
            <w:pPr>
              <w:pStyle w:val="TAC"/>
              <w:rPr>
                <w:rFonts w:cs="v5.0.0"/>
                <w:lang w:eastAsia="da-DK"/>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0679AA2" w14:textId="77777777" w:rsidR="00D62ECD" w:rsidRDefault="00D62ECD" w:rsidP="00D62ECD">
            <w:pPr>
              <w:pStyle w:val="TAC"/>
              <w:rPr>
                <w:rFonts w:cs="Arial"/>
                <w:lang w:eastAsia="da-DK"/>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A3EFEC" w14:textId="77777777" w:rsidR="00D62ECD" w:rsidRDefault="00D62ECD" w:rsidP="00D62ECD">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381DFB" w14:textId="77777777" w:rsidR="00D62ECD" w:rsidRDefault="00D62ECD" w:rsidP="00D62ECD">
            <w:pPr>
              <w:pStyle w:val="TAC"/>
              <w:rPr>
                <w:rFonts w:cs="Arial"/>
                <w:lang w:eastAsia="da-DK"/>
              </w:rPr>
            </w:pPr>
          </w:p>
        </w:tc>
      </w:tr>
      <w:tr w:rsidR="00D62ECD" w:rsidRPr="008C3753" w14:paraId="01479065"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769342B6" w14:textId="77777777" w:rsidR="00D62ECD" w:rsidRDefault="00D62ECD" w:rsidP="00D62ECD">
            <w:pPr>
              <w:pStyle w:val="TAC"/>
            </w:pPr>
            <w:r>
              <w:rPr>
                <w:rFonts w:cs="Arial"/>
                <w:lang w:eastAsia="ko-KR"/>
              </w:rPr>
              <w:t xml:space="preserve">NR Band </w:t>
            </w:r>
            <w:r>
              <w:rPr>
                <w:rFonts w:eastAsia="SimSun" w:cs="Arial" w:hint="eastAsia"/>
              </w:rPr>
              <w:t>n104</w:t>
            </w:r>
          </w:p>
        </w:tc>
        <w:tc>
          <w:tcPr>
            <w:tcW w:w="1995" w:type="dxa"/>
            <w:tcBorders>
              <w:top w:val="single" w:sz="4" w:space="0" w:color="auto"/>
              <w:left w:val="single" w:sz="4" w:space="0" w:color="auto"/>
              <w:bottom w:val="single" w:sz="4" w:space="0" w:color="auto"/>
              <w:right w:val="single" w:sz="4" w:space="0" w:color="auto"/>
            </w:tcBorders>
          </w:tcPr>
          <w:p w14:paraId="0A7340C6" w14:textId="77777777" w:rsidR="00D62ECD" w:rsidRDefault="00D62ECD" w:rsidP="00D62ECD">
            <w:pPr>
              <w:pStyle w:val="TAC"/>
              <w:rPr>
                <w:rFonts w:cs="Arial"/>
              </w:rPr>
            </w:pPr>
            <w:r>
              <w:rPr>
                <w:rFonts w:eastAsia="SimSun" w:cs="Arial" w:hint="eastAsia"/>
                <w:lang w:val="en-US"/>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02889AC4" w14:textId="77777777" w:rsidR="00D62ECD" w:rsidRPr="008C3753" w:rsidRDefault="00D62ECD" w:rsidP="00D62ECD">
            <w:pPr>
              <w:pStyle w:val="TAC"/>
              <w:rPr>
                <w:rFonts w:cs="Arial"/>
              </w:rPr>
            </w:pPr>
            <w:r>
              <w:rPr>
                <w:rFonts w:cs="Arial"/>
              </w:rPr>
              <w:t>-9</w:t>
            </w:r>
            <w:r>
              <w:rPr>
                <w:rFonts w:eastAsia="SimSun" w:cs="Arial" w:hint="eastAsia"/>
                <w:lang w:val="en-US"/>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4DA5F279" w14:textId="77777777" w:rsidR="00D62ECD" w:rsidRPr="008C3753" w:rsidRDefault="00D62ECD" w:rsidP="00D62ECD">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7253D84F" w14:textId="77777777" w:rsidR="00D62ECD" w:rsidRPr="008C3753" w:rsidRDefault="00D62ECD" w:rsidP="00D62ECD">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159E4311" w14:textId="77777777" w:rsidR="00D62ECD" w:rsidRPr="008C3753" w:rsidRDefault="00D62ECD" w:rsidP="00D62EC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7F9A18" w14:textId="77777777" w:rsidR="00D62ECD" w:rsidRDefault="00D62ECD" w:rsidP="00D62ECD">
            <w:pPr>
              <w:pStyle w:val="TAC"/>
              <w:rPr>
                <w:rFonts w:cs="Arial"/>
                <w:lang w:eastAsia="da-DK"/>
              </w:rPr>
            </w:pPr>
            <w:r>
              <w:rPr>
                <w:rFonts w:cs="Arial"/>
                <w:lang w:eastAsia="ko-KR"/>
              </w:rPr>
              <w:t>This requirement does not apply to BS operating in Band n96</w:t>
            </w:r>
            <w:r>
              <w:rPr>
                <w:rFonts w:eastAsia="SimSun" w:cs="Arial" w:hint="eastAsia"/>
                <w:lang w:val="en-US"/>
              </w:rPr>
              <w:t>, n102 or n104</w:t>
            </w:r>
            <w:r>
              <w:rPr>
                <w:rFonts w:cs="Arial"/>
                <w:lang w:eastAsia="ko-KR"/>
              </w:rPr>
              <w:t>.</w:t>
            </w:r>
          </w:p>
        </w:tc>
      </w:tr>
      <w:tr w:rsidR="00D62ECD" w:rsidRPr="008C3753" w14:paraId="586B53E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17B27F7" w14:textId="77777777" w:rsidR="00D62ECD" w:rsidRDefault="00D62ECD" w:rsidP="00D62ECD">
            <w:pPr>
              <w:pStyle w:val="TAC"/>
              <w:rPr>
                <w:rFonts w:cs="Arial"/>
                <w:lang w:eastAsia="ko-KR"/>
              </w:rPr>
            </w:pPr>
            <w:r>
              <w:rPr>
                <w:rFonts w:cs="Arial"/>
                <w:lang w:eastAsia="ko-KR"/>
              </w:rPr>
              <w:t>NR Band n105</w:t>
            </w:r>
          </w:p>
        </w:tc>
        <w:tc>
          <w:tcPr>
            <w:tcW w:w="1995" w:type="dxa"/>
            <w:tcBorders>
              <w:top w:val="single" w:sz="4" w:space="0" w:color="auto"/>
              <w:left w:val="single" w:sz="4" w:space="0" w:color="auto"/>
              <w:bottom w:val="single" w:sz="4" w:space="0" w:color="auto"/>
              <w:right w:val="single" w:sz="4" w:space="0" w:color="auto"/>
            </w:tcBorders>
          </w:tcPr>
          <w:p w14:paraId="5CB90E30" w14:textId="77777777" w:rsidR="00D62ECD" w:rsidRDefault="00D62ECD" w:rsidP="00D62ECD">
            <w:pPr>
              <w:pStyle w:val="TAC"/>
              <w:rPr>
                <w:rFonts w:eastAsia="SimSun" w:cs="Arial"/>
                <w:lang w:val="en-US"/>
              </w:rPr>
            </w:pPr>
            <w:r>
              <w:rPr>
                <w:rFonts w:eastAsia="SimSun" w:cs="Arial"/>
                <w:lang w:val="en-US"/>
              </w:rPr>
              <w:t>663 – 703 MHz</w:t>
            </w:r>
          </w:p>
        </w:tc>
        <w:tc>
          <w:tcPr>
            <w:tcW w:w="879" w:type="dxa"/>
            <w:tcBorders>
              <w:top w:val="single" w:sz="4" w:space="0" w:color="auto"/>
              <w:left w:val="single" w:sz="4" w:space="0" w:color="auto"/>
              <w:bottom w:val="single" w:sz="4" w:space="0" w:color="auto"/>
              <w:right w:val="single" w:sz="4" w:space="0" w:color="auto"/>
            </w:tcBorders>
          </w:tcPr>
          <w:p w14:paraId="42623C83" w14:textId="77777777" w:rsidR="00D62ECD" w:rsidRDefault="00D62ECD" w:rsidP="00D62ECD">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B8537E" w14:textId="77777777" w:rsidR="00D62ECD" w:rsidRDefault="00D62ECD" w:rsidP="00D62ECD">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367E3D0" w14:textId="77777777" w:rsidR="00D62ECD" w:rsidRDefault="00D62ECD" w:rsidP="00D62ECD">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9B70A4" w14:textId="77777777" w:rsidR="00D62ECD" w:rsidRDefault="00D62ECD" w:rsidP="00D62ECD">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3D0164" w14:textId="77777777" w:rsidR="00D62ECD" w:rsidRDefault="00D62ECD" w:rsidP="00D62ECD">
            <w:pPr>
              <w:pStyle w:val="TAC"/>
              <w:rPr>
                <w:rFonts w:cs="Arial"/>
                <w:lang w:eastAsia="ko-KR"/>
              </w:rPr>
            </w:pPr>
          </w:p>
        </w:tc>
      </w:tr>
      <w:tr w:rsidR="00D62ECD" w:rsidRPr="008C3753" w14:paraId="1229801F"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87EF1C7" w14:textId="77777777" w:rsidR="00D62ECD" w:rsidRDefault="00D62ECD" w:rsidP="00D62ECD">
            <w:pPr>
              <w:pStyle w:val="TAC"/>
              <w:rPr>
                <w:rFonts w:cs="Arial"/>
                <w:lang w:eastAsia="ko-KR"/>
              </w:rPr>
            </w:pPr>
            <w:r>
              <w:t>E-UTRA Band 106</w:t>
            </w:r>
            <w:r>
              <w:rPr>
                <w:rFonts w:cs="Arial"/>
              </w:rPr>
              <w:t xml:space="preserve"> or NR Band n106</w:t>
            </w:r>
          </w:p>
        </w:tc>
        <w:tc>
          <w:tcPr>
            <w:tcW w:w="1995" w:type="dxa"/>
            <w:tcBorders>
              <w:top w:val="single" w:sz="4" w:space="0" w:color="auto"/>
              <w:left w:val="single" w:sz="4" w:space="0" w:color="auto"/>
              <w:bottom w:val="single" w:sz="4" w:space="0" w:color="auto"/>
              <w:right w:val="single" w:sz="4" w:space="0" w:color="auto"/>
            </w:tcBorders>
          </w:tcPr>
          <w:p w14:paraId="290E3ADB" w14:textId="77777777" w:rsidR="00D62ECD" w:rsidRDefault="00D62ECD" w:rsidP="00D62ECD">
            <w:pPr>
              <w:pStyle w:val="TAC"/>
              <w:rPr>
                <w:rFonts w:eastAsia="SimSun" w:cs="Arial"/>
                <w:lang w:val="en-US"/>
              </w:rPr>
            </w:pPr>
            <w:r>
              <w:t>896 – 901 MHz</w:t>
            </w:r>
          </w:p>
        </w:tc>
        <w:tc>
          <w:tcPr>
            <w:tcW w:w="879" w:type="dxa"/>
            <w:tcBorders>
              <w:top w:val="single" w:sz="4" w:space="0" w:color="auto"/>
              <w:left w:val="single" w:sz="4" w:space="0" w:color="auto"/>
              <w:bottom w:val="single" w:sz="4" w:space="0" w:color="auto"/>
              <w:right w:val="single" w:sz="4" w:space="0" w:color="auto"/>
            </w:tcBorders>
          </w:tcPr>
          <w:p w14:paraId="21F4BC0D" w14:textId="77777777" w:rsidR="00D62ECD" w:rsidRPr="008C3753" w:rsidRDefault="00D62ECD" w:rsidP="00D62ECD">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DF060E" w14:textId="77777777" w:rsidR="00D62ECD" w:rsidRPr="008C3753" w:rsidRDefault="00D62ECD" w:rsidP="00D62ECD">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3AF81DEE" w14:textId="77777777" w:rsidR="00D62ECD" w:rsidRPr="008C3753" w:rsidRDefault="00D62ECD" w:rsidP="00D62ECD">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A0FAF1" w14:textId="77777777" w:rsidR="00D62ECD" w:rsidRPr="008C3753" w:rsidRDefault="00D62ECD" w:rsidP="00D62EC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C7D454" w14:textId="77777777" w:rsidR="00D62ECD" w:rsidRDefault="00D62ECD" w:rsidP="00D62ECD">
            <w:pPr>
              <w:pStyle w:val="TAC"/>
              <w:rPr>
                <w:rFonts w:cs="Arial"/>
                <w:lang w:eastAsia="ko-KR"/>
              </w:rPr>
            </w:pPr>
          </w:p>
        </w:tc>
      </w:tr>
      <w:tr w:rsidR="00D62ECD" w14:paraId="44867F4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D24E46D" w14:textId="77777777" w:rsidR="00D62ECD" w:rsidRDefault="00D62ECD" w:rsidP="00D62ECD">
            <w:pPr>
              <w:pStyle w:val="TAC"/>
            </w:pPr>
            <w:r>
              <w:t>NR Band n109</w:t>
            </w:r>
          </w:p>
        </w:tc>
        <w:tc>
          <w:tcPr>
            <w:tcW w:w="1995" w:type="dxa"/>
            <w:tcBorders>
              <w:top w:val="single" w:sz="4" w:space="0" w:color="auto"/>
              <w:left w:val="single" w:sz="4" w:space="0" w:color="auto"/>
              <w:bottom w:val="single" w:sz="4" w:space="0" w:color="auto"/>
              <w:right w:val="single" w:sz="4" w:space="0" w:color="auto"/>
            </w:tcBorders>
          </w:tcPr>
          <w:p w14:paraId="6B5C0828" w14:textId="77777777" w:rsidR="00D62ECD" w:rsidRDefault="00D62ECD" w:rsidP="00D62ECD">
            <w:pPr>
              <w:pStyle w:val="TAC"/>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44B1C936" w14:textId="77777777" w:rsidR="00D62ECD" w:rsidRDefault="00D62ECD" w:rsidP="00D62ECD">
            <w:pPr>
              <w:pStyle w:val="TAC"/>
              <w:rPr>
                <w:rFonts w:cs="Arial"/>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7380FEFF" w14:textId="77777777" w:rsidR="00D62ECD" w:rsidRDefault="00D62ECD" w:rsidP="00D62ECD">
            <w:pPr>
              <w:pStyle w:val="TAC"/>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36C3696F" w14:textId="77777777" w:rsidR="00D62ECD" w:rsidRDefault="00D62ECD" w:rsidP="00D62ECD">
            <w:pPr>
              <w:pStyle w:val="TAC"/>
              <w:rPr>
                <w:rFonts w:cs="Arial"/>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01B09747" w14:textId="77777777" w:rsidR="00D62ECD" w:rsidRDefault="00D62ECD" w:rsidP="00D62ECD">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A82B00" w14:textId="77777777" w:rsidR="00D62ECD" w:rsidRDefault="00D62ECD" w:rsidP="00D62ECD">
            <w:pPr>
              <w:pStyle w:val="TAC"/>
              <w:rPr>
                <w:rFonts w:cs="Arial"/>
                <w:lang w:eastAsia="ko-KR"/>
              </w:rPr>
            </w:pPr>
          </w:p>
        </w:tc>
      </w:tr>
    </w:tbl>
    <w:p w14:paraId="76CDEDA8" w14:textId="77777777" w:rsidR="00DC7262" w:rsidRPr="008C3753" w:rsidRDefault="00DC7262" w:rsidP="00DC7262"/>
    <w:p w14:paraId="68D2C698" w14:textId="77777777" w:rsidR="00616D89" w:rsidRDefault="00616D89" w:rsidP="00616D8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8E2DBBD" w14:textId="77777777" w:rsidR="00616D89" w:rsidRDefault="00616D89" w:rsidP="002A35AD">
      <w:pPr>
        <w:rPr>
          <w:i/>
          <w:color w:val="0000FF"/>
          <w:lang w:eastAsia="zh-CN"/>
        </w:rPr>
      </w:pPr>
    </w:p>
    <w:sectPr w:rsidR="00616D8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DBE44" w14:textId="77777777" w:rsidR="00B5013C" w:rsidRDefault="00B5013C">
      <w:r>
        <w:separator/>
      </w:r>
    </w:p>
  </w:endnote>
  <w:endnote w:type="continuationSeparator" w:id="0">
    <w:p w14:paraId="0CBAB46B" w14:textId="77777777" w:rsidR="00B5013C" w:rsidRDefault="00B5013C">
      <w:r>
        <w:continuationSeparator/>
      </w:r>
    </w:p>
  </w:endnote>
  <w:endnote w:type="continuationNotice" w:id="1">
    <w:p w14:paraId="59A5EB3C" w14:textId="77777777" w:rsidR="00B5013C" w:rsidRDefault="00B50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default"/>
    <w:sig w:usb0="FFFFFFFF" w:usb1="E9FFFFFF" w:usb2="0000003F" w:usb3="00000000" w:csb0="603F01FF" w:csb1="FFFF0000"/>
  </w:font>
  <w:font w:name="Yu Mincho">
    <w:altName w:val="游ゴシック"/>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957AA" w14:textId="77777777" w:rsidR="00B5013C" w:rsidRDefault="00B5013C">
      <w:r>
        <w:separator/>
      </w:r>
    </w:p>
  </w:footnote>
  <w:footnote w:type="continuationSeparator" w:id="0">
    <w:p w14:paraId="26201F7B" w14:textId="77777777" w:rsidR="00B5013C" w:rsidRDefault="00B5013C">
      <w:r>
        <w:continuationSeparator/>
      </w:r>
    </w:p>
  </w:footnote>
  <w:footnote w:type="continuationNotice" w:id="1">
    <w:p w14:paraId="5E3E6866" w14:textId="77777777" w:rsidR="00B5013C" w:rsidRDefault="00B50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1"/>
  </w:num>
  <w:num w:numId="2" w16cid:durableId="2144302058">
    <w:abstractNumId w:val="17"/>
  </w:num>
  <w:num w:numId="3" w16cid:durableId="949362876">
    <w:abstractNumId w:val="6"/>
  </w:num>
  <w:num w:numId="4" w16cid:durableId="792989038">
    <w:abstractNumId w:val="3"/>
  </w:num>
  <w:num w:numId="5" w16cid:durableId="2117560992">
    <w:abstractNumId w:val="15"/>
  </w:num>
  <w:num w:numId="6" w16cid:durableId="1328903400">
    <w:abstractNumId w:val="1"/>
  </w:num>
  <w:num w:numId="7" w16cid:durableId="2017223490">
    <w:abstractNumId w:val="14"/>
  </w:num>
  <w:num w:numId="8" w16cid:durableId="2003122196">
    <w:abstractNumId w:val="16"/>
  </w:num>
  <w:num w:numId="9" w16cid:durableId="160391262">
    <w:abstractNumId w:val="5"/>
  </w:num>
  <w:num w:numId="10" w16cid:durableId="1794666421">
    <w:abstractNumId w:val="7"/>
  </w:num>
  <w:num w:numId="11" w16cid:durableId="1510021876">
    <w:abstractNumId w:val="4"/>
  </w:num>
  <w:num w:numId="12" w16cid:durableId="1974434789">
    <w:abstractNumId w:val="13"/>
  </w:num>
  <w:num w:numId="13" w16cid:durableId="1169448711">
    <w:abstractNumId w:val="2"/>
  </w:num>
  <w:num w:numId="14" w16cid:durableId="1327978959">
    <w:abstractNumId w:val="0"/>
  </w:num>
  <w:num w:numId="15" w16cid:durableId="673340450">
    <w:abstractNumId w:val="12"/>
  </w:num>
  <w:num w:numId="16" w16cid:durableId="1620988226">
    <w:abstractNumId w:val="9"/>
  </w:num>
  <w:num w:numId="17" w16cid:durableId="990519617">
    <w:abstractNumId w:val="8"/>
  </w:num>
  <w:num w:numId="18" w16cid:durableId="1768696687">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33985"/>
    <w:rsid w:val="000363C4"/>
    <w:rsid w:val="00036F58"/>
    <w:rsid w:val="00040FAB"/>
    <w:rsid w:val="00056415"/>
    <w:rsid w:val="00056E2A"/>
    <w:rsid w:val="00061BE9"/>
    <w:rsid w:val="00067B6D"/>
    <w:rsid w:val="00067F54"/>
    <w:rsid w:val="00071758"/>
    <w:rsid w:val="00071ED8"/>
    <w:rsid w:val="00072483"/>
    <w:rsid w:val="00075E12"/>
    <w:rsid w:val="0008373A"/>
    <w:rsid w:val="00083A98"/>
    <w:rsid w:val="000844AD"/>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09F"/>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E41F3"/>
    <w:rsid w:val="001E5401"/>
    <w:rsid w:val="001F37BE"/>
    <w:rsid w:val="001F7840"/>
    <w:rsid w:val="00202222"/>
    <w:rsid w:val="002043AF"/>
    <w:rsid w:val="002118AC"/>
    <w:rsid w:val="0021328E"/>
    <w:rsid w:val="00216ADB"/>
    <w:rsid w:val="00217EFB"/>
    <w:rsid w:val="002201FC"/>
    <w:rsid w:val="0022087F"/>
    <w:rsid w:val="002247AC"/>
    <w:rsid w:val="00225B0E"/>
    <w:rsid w:val="00227956"/>
    <w:rsid w:val="00230E13"/>
    <w:rsid w:val="00231C77"/>
    <w:rsid w:val="00233985"/>
    <w:rsid w:val="00244FD0"/>
    <w:rsid w:val="00253723"/>
    <w:rsid w:val="00253BB0"/>
    <w:rsid w:val="0026004D"/>
    <w:rsid w:val="002640DD"/>
    <w:rsid w:val="00270135"/>
    <w:rsid w:val="00270587"/>
    <w:rsid w:val="0027103A"/>
    <w:rsid w:val="00275D12"/>
    <w:rsid w:val="00282B5B"/>
    <w:rsid w:val="0028417E"/>
    <w:rsid w:val="00284FEB"/>
    <w:rsid w:val="002857C8"/>
    <w:rsid w:val="002857E9"/>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62D6"/>
    <w:rsid w:val="004551E1"/>
    <w:rsid w:val="00455823"/>
    <w:rsid w:val="004635FE"/>
    <w:rsid w:val="00464B6A"/>
    <w:rsid w:val="00474C62"/>
    <w:rsid w:val="00474DB2"/>
    <w:rsid w:val="004829E0"/>
    <w:rsid w:val="00482F08"/>
    <w:rsid w:val="004862BA"/>
    <w:rsid w:val="00494B44"/>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E08BC"/>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17A38"/>
    <w:rsid w:val="00522A68"/>
    <w:rsid w:val="0052519B"/>
    <w:rsid w:val="00526528"/>
    <w:rsid w:val="00526C1E"/>
    <w:rsid w:val="0052778A"/>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6D89"/>
    <w:rsid w:val="0061709E"/>
    <w:rsid w:val="00621188"/>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4754"/>
    <w:rsid w:val="00682BF0"/>
    <w:rsid w:val="006862C7"/>
    <w:rsid w:val="00695081"/>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E52F9"/>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0E96"/>
    <w:rsid w:val="0075170F"/>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0138"/>
    <w:rsid w:val="007E125F"/>
    <w:rsid w:val="007E518D"/>
    <w:rsid w:val="007E5FE7"/>
    <w:rsid w:val="007E66EC"/>
    <w:rsid w:val="007F5448"/>
    <w:rsid w:val="007F7259"/>
    <w:rsid w:val="008040A8"/>
    <w:rsid w:val="008120F6"/>
    <w:rsid w:val="0081508A"/>
    <w:rsid w:val="00816031"/>
    <w:rsid w:val="00816CEB"/>
    <w:rsid w:val="008173D7"/>
    <w:rsid w:val="00817503"/>
    <w:rsid w:val="008234BD"/>
    <w:rsid w:val="008279FA"/>
    <w:rsid w:val="008305D0"/>
    <w:rsid w:val="008337B6"/>
    <w:rsid w:val="008424A6"/>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81683"/>
    <w:rsid w:val="00A81B05"/>
    <w:rsid w:val="00A82425"/>
    <w:rsid w:val="00A83CC9"/>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636B0"/>
    <w:rsid w:val="00C66BA2"/>
    <w:rsid w:val="00C70B2C"/>
    <w:rsid w:val="00C72D6F"/>
    <w:rsid w:val="00C736F9"/>
    <w:rsid w:val="00C76A3B"/>
    <w:rsid w:val="00C86DE9"/>
    <w:rsid w:val="00C86E90"/>
    <w:rsid w:val="00C91C11"/>
    <w:rsid w:val="00C92698"/>
    <w:rsid w:val="00C92C7C"/>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3171C"/>
    <w:rsid w:val="00D3382B"/>
    <w:rsid w:val="00D35275"/>
    <w:rsid w:val="00D3675C"/>
    <w:rsid w:val="00D40118"/>
    <w:rsid w:val="00D43F0E"/>
    <w:rsid w:val="00D5003B"/>
    <w:rsid w:val="00D50255"/>
    <w:rsid w:val="00D545AE"/>
    <w:rsid w:val="00D54805"/>
    <w:rsid w:val="00D57FC9"/>
    <w:rsid w:val="00D62ECD"/>
    <w:rsid w:val="00D65120"/>
    <w:rsid w:val="00D66395"/>
    <w:rsid w:val="00D66520"/>
    <w:rsid w:val="00D66D46"/>
    <w:rsid w:val="00D67E59"/>
    <w:rsid w:val="00D70F65"/>
    <w:rsid w:val="00D71FD4"/>
    <w:rsid w:val="00D72F4E"/>
    <w:rsid w:val="00D76B9E"/>
    <w:rsid w:val="00D82297"/>
    <w:rsid w:val="00D86E3C"/>
    <w:rsid w:val="00D922BC"/>
    <w:rsid w:val="00D9258C"/>
    <w:rsid w:val="00D9358C"/>
    <w:rsid w:val="00D95660"/>
    <w:rsid w:val="00DA0AF0"/>
    <w:rsid w:val="00DA41BC"/>
    <w:rsid w:val="00DA6270"/>
    <w:rsid w:val="00DA7796"/>
    <w:rsid w:val="00DB3A5D"/>
    <w:rsid w:val="00DB64BC"/>
    <w:rsid w:val="00DB6744"/>
    <w:rsid w:val="00DB754E"/>
    <w:rsid w:val="00DC4851"/>
    <w:rsid w:val="00DC533A"/>
    <w:rsid w:val="00DC5D11"/>
    <w:rsid w:val="00DC7262"/>
    <w:rsid w:val="00DC7413"/>
    <w:rsid w:val="00DD0873"/>
    <w:rsid w:val="00DD1AE6"/>
    <w:rsid w:val="00DD37E2"/>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3422</TotalTime>
  <Pages>3</Pages>
  <Words>4937</Words>
  <Characters>28141</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343</cp:revision>
  <cp:lastPrinted>2024-01-30T18:25:00Z</cp:lastPrinted>
  <dcterms:created xsi:type="dcterms:W3CDTF">2023-04-09T14:00:00Z</dcterms:created>
  <dcterms:modified xsi:type="dcterms:W3CDTF">2024-08-06T10:37:00Z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